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4ADB" w14:textId="39815F8F"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RAN WG2 Meeting #11</w:t>
      </w:r>
      <w:r w:rsidR="00D06ADE">
        <w:rPr>
          <w:rFonts w:ascii="Arial" w:eastAsia="Times New Roman" w:hAnsi="Arial"/>
          <w:b/>
          <w:bCs/>
          <w:sz w:val="24"/>
          <w:szCs w:val="24"/>
        </w:rPr>
        <w:t>9</w:t>
      </w:r>
      <w:r w:rsidR="00066120">
        <w:rPr>
          <w:rFonts w:ascii="Arial" w:eastAsia="Times New Roman" w:hAnsi="Arial"/>
          <w:b/>
          <w:bCs/>
          <w:sz w:val="24"/>
          <w:szCs w:val="24"/>
        </w:rPr>
        <w:t>-e</w:t>
      </w:r>
      <w:r w:rsidRPr="58EC049B">
        <w:rPr>
          <w:rFonts w:ascii="Arial" w:eastAsia="Times New Roman" w:hAnsi="Arial"/>
          <w:b/>
          <w:bCs/>
          <w:sz w:val="24"/>
          <w:szCs w:val="24"/>
        </w:rPr>
        <w:t xml:space="preserve">                                                 </w:t>
      </w:r>
      <w:r w:rsidR="003C665D" w:rsidRPr="003C665D">
        <w:rPr>
          <w:rFonts w:ascii="Arial" w:eastAsia="Times New Roman" w:hAnsi="Arial"/>
          <w:b/>
          <w:bCs/>
          <w:sz w:val="24"/>
          <w:szCs w:val="24"/>
        </w:rPr>
        <w:t>R2-2208775</w:t>
      </w:r>
    </w:p>
    <w:p w14:paraId="110EB4B6" w14:textId="26B5E1D6" w:rsidR="00783B93" w:rsidRPr="003C665D" w:rsidRDefault="00AD093C" w:rsidP="00367FB8">
      <w:pPr>
        <w:widowControl w:val="0"/>
        <w:tabs>
          <w:tab w:val="right" w:pos="9639"/>
        </w:tabs>
        <w:spacing w:after="0"/>
        <w:rPr>
          <w:rFonts w:ascii="Arial" w:eastAsia="Times New Roman" w:hAnsi="Arial"/>
          <w:bCs/>
          <w:i/>
          <w:iCs/>
          <w:sz w:val="24"/>
          <w:szCs w:val="24"/>
        </w:rPr>
      </w:pPr>
      <w:r>
        <w:rPr>
          <w:rFonts w:ascii="Arial" w:hAnsi="Arial"/>
          <w:b/>
          <w:bCs/>
          <w:sz w:val="24"/>
          <w:szCs w:val="24"/>
          <w:lang w:eastAsia="zh-CN"/>
        </w:rPr>
        <w:t xml:space="preserve">E-Meeting, </w:t>
      </w:r>
      <w:r w:rsidR="0034003F">
        <w:rPr>
          <w:rFonts w:ascii="Arial" w:hAnsi="Arial"/>
          <w:b/>
          <w:bCs/>
          <w:sz w:val="24"/>
          <w:szCs w:val="24"/>
          <w:lang w:eastAsia="zh-CN"/>
        </w:rPr>
        <w:t>August</w:t>
      </w:r>
      <w:r w:rsidR="00BD21A1">
        <w:rPr>
          <w:rFonts w:ascii="Arial" w:hAnsi="Arial"/>
          <w:b/>
          <w:bCs/>
          <w:sz w:val="24"/>
          <w:szCs w:val="24"/>
          <w:lang w:eastAsia="zh-CN"/>
        </w:rPr>
        <w:t xml:space="preserve"> </w:t>
      </w:r>
      <w:r w:rsidR="00224EC3">
        <w:rPr>
          <w:rFonts w:ascii="Arial" w:hAnsi="Arial"/>
          <w:b/>
          <w:bCs/>
          <w:sz w:val="24"/>
          <w:szCs w:val="24"/>
          <w:lang w:eastAsia="zh-CN"/>
        </w:rPr>
        <w:t>17</w:t>
      </w:r>
      <w:r w:rsidR="00224EC3">
        <w:rPr>
          <w:rFonts w:ascii="Arial" w:hAnsi="Arial"/>
          <w:b/>
          <w:bCs/>
          <w:sz w:val="24"/>
          <w:szCs w:val="24"/>
          <w:vertAlign w:val="superscript"/>
          <w:lang w:eastAsia="zh-CN"/>
        </w:rPr>
        <w:t>h</w:t>
      </w:r>
      <w:r w:rsidR="00224EC3">
        <w:rPr>
          <w:rFonts w:ascii="Arial" w:hAnsi="Arial"/>
          <w:b/>
          <w:bCs/>
          <w:sz w:val="24"/>
          <w:szCs w:val="24"/>
          <w:lang w:eastAsia="zh-CN"/>
        </w:rPr>
        <w:t xml:space="preserve"> </w:t>
      </w:r>
      <w:r w:rsidR="00D06ADE">
        <w:rPr>
          <w:rFonts w:ascii="Arial" w:hAnsi="Arial"/>
          <w:b/>
          <w:bCs/>
          <w:sz w:val="24"/>
          <w:szCs w:val="24"/>
          <w:lang w:eastAsia="zh-CN"/>
        </w:rPr>
        <w:t xml:space="preserve">– </w:t>
      </w:r>
      <w:r w:rsidR="0034003F">
        <w:rPr>
          <w:rFonts w:ascii="Arial" w:hAnsi="Arial"/>
          <w:b/>
          <w:bCs/>
          <w:sz w:val="24"/>
          <w:szCs w:val="24"/>
          <w:lang w:eastAsia="zh-CN"/>
        </w:rPr>
        <w:t>August</w:t>
      </w:r>
      <w:r w:rsidR="00D06ADE">
        <w:rPr>
          <w:rFonts w:ascii="Arial" w:hAnsi="Arial"/>
          <w:b/>
          <w:bCs/>
          <w:sz w:val="24"/>
          <w:szCs w:val="24"/>
          <w:lang w:eastAsia="zh-CN"/>
        </w:rPr>
        <w:t xml:space="preserve"> 26</w:t>
      </w:r>
      <w:r w:rsidR="00BD21A1">
        <w:rPr>
          <w:rFonts w:ascii="Arial" w:hAnsi="Arial"/>
          <w:b/>
          <w:bCs/>
          <w:sz w:val="24"/>
          <w:szCs w:val="24"/>
          <w:vertAlign w:val="superscript"/>
          <w:lang w:eastAsia="zh-CN"/>
        </w:rPr>
        <w:t>th</w:t>
      </w:r>
      <w:r>
        <w:rPr>
          <w:rFonts w:ascii="Arial" w:hAnsi="Arial"/>
          <w:b/>
          <w:bCs/>
          <w:sz w:val="24"/>
          <w:szCs w:val="24"/>
          <w:lang w:eastAsia="zh-CN"/>
        </w:rPr>
        <w:t>, 2022</w:t>
      </w:r>
      <w:r w:rsidR="003C665D">
        <w:rPr>
          <w:rFonts w:ascii="Arial" w:hAnsi="Arial"/>
          <w:b/>
          <w:bCs/>
          <w:sz w:val="24"/>
          <w:szCs w:val="24"/>
          <w:lang w:eastAsia="zh-CN"/>
        </w:rPr>
        <w:tab/>
      </w:r>
      <w:r w:rsidR="003C665D" w:rsidRPr="003C665D">
        <w:rPr>
          <w:rFonts w:ascii="Arial" w:hAnsi="Arial"/>
          <w:bCs/>
          <w:i/>
          <w:sz w:val="24"/>
          <w:szCs w:val="24"/>
          <w:lang w:eastAsia="zh-CN"/>
        </w:rPr>
        <w:t>R2-2207098</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DCABC43" w:rsidR="00783B93" w:rsidRPr="00C41ACD" w:rsidRDefault="00783B93">
      <w:pPr>
        <w:tabs>
          <w:tab w:val="left" w:pos="1985"/>
        </w:tabs>
        <w:spacing w:after="120"/>
        <w:rPr>
          <w:rFonts w:ascii="Arial" w:eastAsia="MS Mincho" w:hAnsi="Arial" w:cs="Arial"/>
          <w:b/>
          <w:bCs/>
          <w:sz w:val="24"/>
          <w:szCs w:val="24"/>
          <w:lang w:val="en-US"/>
        </w:rPr>
      </w:pPr>
      <w:r w:rsidRPr="00C41ACD">
        <w:rPr>
          <w:rFonts w:ascii="Arial" w:eastAsia="MS Mincho" w:hAnsi="Arial" w:cs="Arial"/>
          <w:b/>
          <w:bCs/>
          <w:sz w:val="24"/>
          <w:szCs w:val="24"/>
          <w:lang w:val="en-US"/>
        </w:rPr>
        <w:t>Agenda item:</w:t>
      </w:r>
      <w:r w:rsidR="7FF23F6A" w:rsidRPr="00C41ACD">
        <w:rPr>
          <w:rFonts w:ascii="Arial" w:eastAsia="MS Mincho" w:hAnsi="Arial" w:cs="Arial"/>
          <w:b/>
          <w:bCs/>
          <w:sz w:val="24"/>
          <w:szCs w:val="24"/>
          <w:lang w:val="en-US"/>
        </w:rPr>
        <w:t xml:space="preserve"> </w:t>
      </w:r>
      <w:r w:rsidRPr="00C41ACD">
        <w:rPr>
          <w:lang w:val="en-US"/>
        </w:rPr>
        <w:tab/>
      </w:r>
      <w:r w:rsidR="0034003F" w:rsidRPr="00C41ACD">
        <w:rPr>
          <w:rFonts w:ascii="Arial" w:eastAsia="MS Mincho" w:hAnsi="Arial" w:cs="Arial"/>
          <w:b/>
          <w:bCs/>
          <w:sz w:val="24"/>
          <w:szCs w:val="24"/>
          <w:lang w:val="en-US"/>
        </w:rPr>
        <w:t>8.7.3</w:t>
      </w:r>
    </w:p>
    <w:p w14:paraId="523E2679" w14:textId="7912FCEF" w:rsidR="00783B93" w:rsidRPr="00C41ACD" w:rsidRDefault="00783B93" w:rsidP="00783B93">
      <w:pPr>
        <w:tabs>
          <w:tab w:val="left" w:pos="1985"/>
        </w:tabs>
        <w:ind w:left="1985" w:hanging="1985"/>
        <w:rPr>
          <w:rFonts w:ascii="Arial" w:eastAsia="Times New Roman" w:hAnsi="Arial" w:cs="Arial"/>
          <w:b/>
          <w:bCs/>
          <w:sz w:val="24"/>
          <w:lang w:val="en-US"/>
        </w:rPr>
      </w:pPr>
      <w:r w:rsidRPr="00C41ACD">
        <w:rPr>
          <w:rFonts w:ascii="Arial" w:eastAsia="Times New Roman" w:hAnsi="Arial" w:cs="Arial"/>
          <w:b/>
          <w:bCs/>
          <w:sz w:val="24"/>
          <w:lang w:val="en-US"/>
        </w:rPr>
        <w:t>Source:</w:t>
      </w:r>
      <w:r w:rsidRPr="00C41ACD">
        <w:rPr>
          <w:rFonts w:ascii="Arial" w:eastAsia="Times New Roman" w:hAnsi="Arial" w:cs="Arial"/>
          <w:b/>
          <w:bCs/>
          <w:sz w:val="24"/>
          <w:lang w:val="en-US"/>
        </w:rPr>
        <w:tab/>
      </w:r>
      <w:r w:rsidR="00E714E8" w:rsidRPr="00C41ACD">
        <w:rPr>
          <w:rFonts w:ascii="Arial" w:eastAsia="Times New Roman" w:hAnsi="Arial" w:cs="Arial"/>
          <w:b/>
          <w:bCs/>
          <w:sz w:val="24"/>
          <w:lang w:val="en-US"/>
        </w:rPr>
        <w:t>Thales</w:t>
      </w:r>
    </w:p>
    <w:p w14:paraId="3556CD8B" w14:textId="21F8D6F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D06ADE">
        <w:rPr>
          <w:rFonts w:ascii="Arial" w:eastAsia="Times New Roman" w:hAnsi="Arial" w:cs="Arial"/>
          <w:b/>
          <w:bCs/>
          <w:sz w:val="24"/>
        </w:rPr>
        <w:t>Network verified UE location</w:t>
      </w:r>
      <w:r w:rsidR="00034BD0">
        <w:rPr>
          <w:rFonts w:ascii="Arial" w:eastAsia="Times New Roman" w:hAnsi="Arial" w:cs="Arial"/>
          <w:b/>
          <w:bCs/>
          <w:sz w:val="24"/>
        </w:rPr>
        <w:t xml:space="preserve"> aspects</w:t>
      </w:r>
    </w:p>
    <w:p w14:paraId="5E182250" w14:textId="45A547C8"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94894" w14:textId="4093E9BD" w:rsidR="00783B93" w:rsidRPr="00CF3417" w:rsidRDefault="00783B93" w:rsidP="008144D9">
      <w:pPr>
        <w:pStyle w:val="Titre1"/>
        <w:numPr>
          <w:ilvl w:val="0"/>
          <w:numId w:val="1"/>
        </w:numPr>
        <w:pBdr>
          <w:top w:val="single" w:sz="12" w:space="2" w:color="auto"/>
        </w:pBdr>
        <w:rPr>
          <w:rFonts w:cs="Arial"/>
        </w:rPr>
      </w:pPr>
      <w:r w:rsidRPr="00CF3417">
        <w:rPr>
          <w:rFonts w:cs="Arial"/>
        </w:rPr>
        <w:t xml:space="preserve">Introduction </w:t>
      </w:r>
    </w:p>
    <w:p w14:paraId="2B01AEBD" w14:textId="56418DC6" w:rsidR="00653A6B" w:rsidRDefault="0034003F" w:rsidP="00321381">
      <w:pPr>
        <w:jc w:val="both"/>
        <w:rPr>
          <w:rFonts w:ascii="Arial" w:hAnsi="Arial" w:cs="Arial"/>
        </w:rPr>
      </w:pPr>
      <w:r w:rsidRPr="00CF3417">
        <w:rPr>
          <w:rFonts w:ascii="Arial" w:hAnsi="Arial" w:cs="Arial"/>
        </w:rPr>
        <w:t>In the last RAN plenary meeting #96, a study</w:t>
      </w:r>
      <w:r w:rsidR="001A4FEF" w:rsidRPr="00CF3417">
        <w:rPr>
          <w:rFonts w:ascii="Arial" w:hAnsi="Arial" w:cs="Arial"/>
        </w:rPr>
        <w:t xml:space="preserve"> on requirements on use cases for network verified UE location for Non-Terrestrial-Networks (NTN) in NR [1]</w:t>
      </w:r>
      <w:r w:rsidR="00BE44E4" w:rsidRPr="00CF3417">
        <w:rPr>
          <w:rFonts w:ascii="Arial" w:hAnsi="Arial" w:cs="Arial"/>
        </w:rPr>
        <w:t xml:space="preserve"> aiming at analysing the regulatory requirements</w:t>
      </w:r>
      <w:r w:rsidR="00C45C01" w:rsidRPr="00CF3417">
        <w:rPr>
          <w:rFonts w:ascii="Arial" w:hAnsi="Arial" w:cs="Arial"/>
        </w:rPr>
        <w:t xml:space="preserve"> </w:t>
      </w:r>
      <w:r w:rsidR="00C45C01" w:rsidRPr="00CF3417">
        <w:rPr>
          <w:rFonts w:ascii="Arial" w:hAnsi="Arial" w:cs="Arial"/>
          <w:bCs/>
        </w:rPr>
        <w:t>(e.g. accuracy, privacy, reliability, latency) in terms of UE location service for a set of use cases/services (i.e. emergency call, lawful intercept, public warning, charging/billing)</w:t>
      </w:r>
      <w:r w:rsidR="00C41ACD" w:rsidRPr="00CF3417">
        <w:rPr>
          <w:rFonts w:ascii="Arial" w:hAnsi="Arial" w:cs="Arial"/>
          <w:bCs/>
        </w:rPr>
        <w:t xml:space="preserve"> has been </w:t>
      </w:r>
      <w:r w:rsidR="00A1421E">
        <w:rPr>
          <w:rFonts w:ascii="Arial" w:hAnsi="Arial" w:cs="Arial"/>
          <w:bCs/>
        </w:rPr>
        <w:t>completed</w:t>
      </w:r>
      <w:r w:rsidR="00C45C01" w:rsidRPr="00CF3417">
        <w:rPr>
          <w:rFonts w:ascii="Arial" w:hAnsi="Arial" w:cs="Arial"/>
          <w:bCs/>
        </w:rPr>
        <w:t xml:space="preserve">. </w:t>
      </w:r>
    </w:p>
    <w:p w14:paraId="31BEAA6B" w14:textId="30CBCE49" w:rsidR="00F620D8" w:rsidRDefault="00F620D8" w:rsidP="00321381">
      <w:pPr>
        <w:spacing w:after="0"/>
        <w:jc w:val="both"/>
        <w:rPr>
          <w:bCs/>
        </w:rPr>
      </w:pPr>
      <w:r w:rsidRPr="00F620D8">
        <w:rPr>
          <w:rFonts w:ascii="Arial" w:hAnsi="Arial" w:cs="Arial"/>
        </w:rPr>
        <w:t>With the RAN level study item</w:t>
      </w:r>
      <w:r>
        <w:rPr>
          <w:rFonts w:ascii="Arial" w:hAnsi="Arial" w:cs="Arial"/>
        </w:rPr>
        <w:t xml:space="preserve"> completed, the Rel-18 NTN </w:t>
      </w:r>
      <w:proofErr w:type="spellStart"/>
      <w:r>
        <w:rPr>
          <w:rFonts w:ascii="Arial" w:hAnsi="Arial" w:cs="Arial"/>
        </w:rPr>
        <w:t>Enh</w:t>
      </w:r>
      <w:proofErr w:type="spellEnd"/>
      <w:r>
        <w:rPr>
          <w:rFonts w:ascii="Arial" w:hAnsi="Arial" w:cs="Arial"/>
        </w:rPr>
        <w:t xml:space="preserve"> W</w:t>
      </w:r>
      <w:r w:rsidRPr="00F620D8">
        <w:rPr>
          <w:rFonts w:ascii="Arial" w:hAnsi="Arial" w:cs="Arial"/>
        </w:rPr>
        <w:t xml:space="preserve">ID has been revised in </w:t>
      </w:r>
      <w:r>
        <w:rPr>
          <w:rFonts w:ascii="Arial" w:hAnsi="Arial" w:cs="Arial"/>
        </w:rPr>
        <w:t xml:space="preserve">[3, </w:t>
      </w:r>
      <w:r w:rsidRPr="00F620D8">
        <w:rPr>
          <w:rFonts w:ascii="Arial" w:hAnsi="Arial" w:cs="Arial"/>
        </w:rPr>
        <w:t>RP-221819</w:t>
      </w:r>
      <w:r>
        <w:rPr>
          <w:rFonts w:ascii="Arial" w:hAnsi="Arial" w:cs="Arial"/>
        </w:rPr>
        <w:t>].</w:t>
      </w:r>
      <w:r w:rsidRPr="00F620D8">
        <w:rPr>
          <w:bCs/>
          <w:shd w:val="clear" w:color="auto" w:fill="FFFFFF" w:themeFill="background1"/>
        </w:rPr>
        <w:t xml:space="preserve"> </w:t>
      </w: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0" w:name="_Hlk89953816"/>
      <w:r w:rsidRPr="00134B7D">
        <w:rPr>
          <w:bCs/>
        </w:rPr>
        <w:t xml:space="preserve">solutions for network to verify UE reported location information </w:t>
      </w:r>
      <w:bookmarkEnd w:id="0"/>
      <w:r w:rsidRPr="00134B7D">
        <w:rPr>
          <w:bCs/>
        </w:rPr>
        <w:t>[RAN2,RAN1,RAN3]</w:t>
      </w:r>
      <w:r>
        <w:rPr>
          <w:bCs/>
        </w:rPr>
        <w:t>.</w:t>
      </w:r>
    </w:p>
    <w:p w14:paraId="7A9C8E87" w14:textId="77777777" w:rsidR="00F620D8" w:rsidRPr="00134B7D" w:rsidRDefault="00F620D8" w:rsidP="00321381">
      <w:pPr>
        <w:spacing w:after="0"/>
        <w:jc w:val="both"/>
        <w:rPr>
          <w:bCs/>
        </w:rPr>
      </w:pPr>
    </w:p>
    <w:p w14:paraId="6314D211" w14:textId="1198AED8" w:rsidR="00F620D8" w:rsidRDefault="00F620D8" w:rsidP="00321381">
      <w:pPr>
        <w:spacing w:after="0"/>
        <w:jc w:val="both"/>
        <w:rPr>
          <w:ins w:id="1" w:author="Thales" w:date="2022-08-23T09:23:00Z"/>
          <w:bCs/>
        </w:rPr>
      </w:pPr>
      <w:bookmarkStart w:id="2" w:name="_Hlk86407450"/>
      <w:bookmarkStart w:id="3"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2"/>
      <w:r w:rsidRPr="003579DE">
        <w:rPr>
          <w:bCs/>
        </w:rPr>
        <w:t>.</w:t>
      </w:r>
      <w:bookmarkEnd w:id="3"/>
    </w:p>
    <w:p w14:paraId="29786159" w14:textId="0A3B54BF" w:rsidR="00F644F8" w:rsidRDefault="00F644F8" w:rsidP="00321381">
      <w:pPr>
        <w:spacing w:after="0"/>
        <w:jc w:val="both"/>
        <w:rPr>
          <w:ins w:id="4" w:author="Thales" w:date="2022-08-23T09:23:00Z"/>
          <w:bCs/>
        </w:rPr>
      </w:pPr>
    </w:p>
    <w:p w14:paraId="212EECD2" w14:textId="203FE811" w:rsidR="00F644F8" w:rsidRDefault="00F644F8" w:rsidP="00321381">
      <w:pPr>
        <w:spacing w:after="0"/>
        <w:jc w:val="both"/>
        <w:rPr>
          <w:ins w:id="5" w:author="Thales" w:date="2022-08-23T09:23:00Z"/>
          <w:bCs/>
        </w:rPr>
      </w:pPr>
    </w:p>
    <w:p w14:paraId="4EB69B5B" w14:textId="0F0847F2" w:rsidR="00F644F8" w:rsidRDefault="00F644F8" w:rsidP="00321381">
      <w:pPr>
        <w:spacing w:after="0"/>
        <w:jc w:val="both"/>
        <w:rPr>
          <w:ins w:id="6" w:author="Thales" w:date="2022-08-23T09:23:00Z"/>
          <w:bCs/>
        </w:rPr>
      </w:pPr>
      <w:ins w:id="7" w:author="Thales" w:date="2022-08-23T09:23:00Z">
        <w:r>
          <w:rPr>
            <w:bCs/>
          </w:rPr>
          <w:t>The TDOC is updated on the basis of</w:t>
        </w:r>
      </w:ins>
    </w:p>
    <w:p w14:paraId="4BBCD9D8" w14:textId="26FDFF86" w:rsidR="00F644F8" w:rsidRDefault="00F644F8" w:rsidP="00321381">
      <w:pPr>
        <w:spacing w:after="0"/>
        <w:jc w:val="both"/>
        <w:rPr>
          <w:ins w:id="8" w:author="Thales" w:date="2022-08-23T09:23:00Z"/>
          <w:bCs/>
        </w:rPr>
      </w:pPr>
    </w:p>
    <w:p w14:paraId="7940792A" w14:textId="41AE30E1" w:rsidR="00F644F8" w:rsidRDefault="00F644F8" w:rsidP="00321381">
      <w:pPr>
        <w:spacing w:after="0"/>
        <w:jc w:val="both"/>
        <w:rPr>
          <w:ins w:id="9" w:author="Thales" w:date="2022-08-23T09:23:00Z"/>
          <w:bCs/>
        </w:rPr>
      </w:pPr>
      <w:ins w:id="10" w:author="Thales" w:date="2022-08-23T09:23:00Z">
        <w:r>
          <w:rPr>
            <w:bCs/>
          </w:rPr>
          <w:t xml:space="preserve">1/ RAN1#110 </w:t>
        </w:r>
      </w:ins>
      <w:ins w:id="11" w:author="Thales" w:date="2022-08-23T09:25:00Z">
        <w:r w:rsidR="000B4B6C">
          <w:rPr>
            <w:bCs/>
          </w:rPr>
          <w:t xml:space="preserve">initial </w:t>
        </w:r>
      </w:ins>
      <w:ins w:id="12" w:author="Thales" w:date="2022-08-23T09:23:00Z">
        <w:r>
          <w:rPr>
            <w:bCs/>
          </w:rPr>
          <w:t>agreements</w:t>
        </w:r>
      </w:ins>
    </w:p>
    <w:p w14:paraId="34C7804A" w14:textId="6491706C" w:rsidR="00F644F8" w:rsidRDefault="00F644F8" w:rsidP="00321381">
      <w:pPr>
        <w:spacing w:after="0"/>
        <w:jc w:val="both"/>
        <w:rPr>
          <w:ins w:id="13" w:author="Thales" w:date="2022-08-23T09:23:00Z"/>
          <w:bCs/>
        </w:rPr>
      </w:pPr>
    </w:p>
    <w:p w14:paraId="2A2BFB91" w14:textId="77777777" w:rsidR="00F644F8" w:rsidRPr="007F4B26" w:rsidRDefault="00F644F8" w:rsidP="00F644F8">
      <w:pPr>
        <w:pStyle w:val="NormalWeb"/>
        <w:spacing w:before="0" w:beforeAutospacing="0" w:after="0" w:afterAutospacing="0"/>
        <w:jc w:val="both"/>
        <w:rPr>
          <w:ins w:id="14" w:author="Thales" w:date="2022-08-23T09:23:00Z"/>
          <w:b/>
          <w:sz w:val="20"/>
          <w:szCs w:val="20"/>
        </w:rPr>
      </w:pPr>
      <w:ins w:id="15" w:author="Thales" w:date="2022-08-23T09:23:00Z">
        <w:r w:rsidRPr="007F4B26">
          <w:rPr>
            <w:b/>
            <w:sz w:val="20"/>
            <w:szCs w:val="20"/>
            <w:highlight w:val="green"/>
          </w:rPr>
          <w:t>Agreement</w:t>
        </w:r>
      </w:ins>
    </w:p>
    <w:p w14:paraId="745EB666" w14:textId="77777777" w:rsidR="00F644F8" w:rsidRPr="007F4B26" w:rsidRDefault="00F644F8" w:rsidP="00F644F8">
      <w:pPr>
        <w:pStyle w:val="NormalWeb"/>
        <w:spacing w:before="0" w:beforeAutospacing="0" w:after="0" w:afterAutospacing="0"/>
        <w:jc w:val="both"/>
        <w:rPr>
          <w:ins w:id="16" w:author="Thales" w:date="2022-08-23T09:23:00Z"/>
          <w:sz w:val="20"/>
          <w:szCs w:val="20"/>
        </w:rPr>
      </w:pPr>
      <w:ins w:id="17" w:author="Thales" w:date="2022-08-23T09:23:00Z">
        <w:r w:rsidRPr="007F4B26">
          <w:rPr>
            <w:sz w:val="20"/>
            <w:szCs w:val="20"/>
          </w:rPr>
          <w:t>The following 3GPP defined RAT dependent positioning methods shall be considered as starting point for the study on Network verified UE location in case of NGSO based NTN deployment:</w:t>
        </w:r>
      </w:ins>
    </w:p>
    <w:p w14:paraId="70886741" w14:textId="77777777" w:rsidR="00F644F8" w:rsidRPr="007F4B26" w:rsidRDefault="00F644F8" w:rsidP="00F644F8">
      <w:pPr>
        <w:pStyle w:val="Paragraphedeliste"/>
        <w:numPr>
          <w:ilvl w:val="0"/>
          <w:numId w:val="8"/>
        </w:numPr>
        <w:spacing w:after="0"/>
        <w:contextualSpacing w:val="0"/>
        <w:rPr>
          <w:ins w:id="18" w:author="Thales" w:date="2022-08-23T09:23:00Z"/>
          <w:rFonts w:eastAsia="Times New Roman"/>
          <w:lang w:eastAsia="zh-CN"/>
        </w:rPr>
      </w:pPr>
      <w:ins w:id="19" w:author="Thales" w:date="2022-08-23T09:23:00Z">
        <w:r w:rsidRPr="007F4B26">
          <w:rPr>
            <w:rFonts w:eastAsia="Times New Roman"/>
            <w:lang w:eastAsia="zh-CN"/>
          </w:rPr>
          <w:t>Multi-RTT</w:t>
        </w:r>
      </w:ins>
    </w:p>
    <w:p w14:paraId="3BEE20B9" w14:textId="77777777" w:rsidR="00F644F8" w:rsidRPr="007F4B26" w:rsidRDefault="00F644F8" w:rsidP="00F644F8">
      <w:pPr>
        <w:pStyle w:val="Paragraphedeliste"/>
        <w:numPr>
          <w:ilvl w:val="0"/>
          <w:numId w:val="8"/>
        </w:numPr>
        <w:spacing w:after="0"/>
        <w:contextualSpacing w:val="0"/>
        <w:rPr>
          <w:ins w:id="20" w:author="Thales" w:date="2022-08-23T09:23:00Z"/>
          <w:rFonts w:eastAsia="Times New Roman"/>
          <w:lang w:eastAsia="zh-CN"/>
        </w:rPr>
      </w:pPr>
      <w:ins w:id="21" w:author="Thales" w:date="2022-08-23T09:23:00Z">
        <w:r w:rsidRPr="007F4B26">
          <w:rPr>
            <w:rFonts w:eastAsia="Times New Roman"/>
            <w:lang w:eastAsia="zh-CN"/>
          </w:rPr>
          <w:t>DL/UL-TDOA</w:t>
        </w:r>
      </w:ins>
    </w:p>
    <w:p w14:paraId="396A39A4" w14:textId="77777777" w:rsidR="00F644F8" w:rsidRPr="007F4B26" w:rsidRDefault="00F644F8" w:rsidP="00F644F8">
      <w:pPr>
        <w:pStyle w:val="NormalWeb"/>
        <w:spacing w:before="0" w:beforeAutospacing="0" w:after="0" w:afterAutospacing="0"/>
        <w:jc w:val="both"/>
        <w:rPr>
          <w:ins w:id="22" w:author="Thales" w:date="2022-08-23T09:23:00Z"/>
          <w:sz w:val="20"/>
          <w:szCs w:val="20"/>
        </w:rPr>
      </w:pPr>
      <w:ins w:id="23" w:author="Thales" w:date="2022-08-23T09:23:00Z">
        <w:r w:rsidRPr="007F4B26">
          <w:rPr>
            <w:sz w:val="20"/>
            <w:szCs w:val="20"/>
          </w:rPr>
          <w:t xml:space="preserve">Note-1: Other methods (e.g. </w:t>
        </w:r>
        <w:proofErr w:type="spellStart"/>
        <w:r w:rsidRPr="007F4B26">
          <w:rPr>
            <w:sz w:val="20"/>
            <w:szCs w:val="20"/>
          </w:rPr>
          <w:t>AoA</w:t>
        </w:r>
        <w:proofErr w:type="spellEnd"/>
        <w:r w:rsidRPr="007F4B26">
          <w:rPr>
            <w:sz w:val="20"/>
            <w:szCs w:val="20"/>
          </w:rPr>
          <w:t xml:space="preserve"> based) are not precluded</w:t>
        </w:r>
      </w:ins>
    </w:p>
    <w:p w14:paraId="3B3219A7" w14:textId="77777777" w:rsidR="00F644F8" w:rsidRPr="007F4B26" w:rsidRDefault="00F644F8" w:rsidP="00F644F8">
      <w:pPr>
        <w:pStyle w:val="NormalWeb"/>
        <w:spacing w:before="0" w:beforeAutospacing="0" w:after="0" w:afterAutospacing="0"/>
        <w:jc w:val="both"/>
        <w:rPr>
          <w:ins w:id="24" w:author="Thales" w:date="2022-08-23T09:23:00Z"/>
          <w:sz w:val="20"/>
          <w:szCs w:val="20"/>
        </w:rPr>
      </w:pPr>
      <w:ins w:id="25" w:author="Thales" w:date="2022-08-23T09:23:00Z">
        <w:r w:rsidRPr="007F4B26">
          <w:rPr>
            <w:sz w:val="20"/>
            <w:szCs w:val="20"/>
          </w:rPr>
          <w:t>Note-2: RAT independent positioning methods are not under the scope of the study</w:t>
        </w:r>
      </w:ins>
    </w:p>
    <w:p w14:paraId="0C0EE3AD" w14:textId="77777777" w:rsidR="00F644F8" w:rsidRPr="007F4B26" w:rsidRDefault="00F644F8" w:rsidP="00F644F8">
      <w:pPr>
        <w:rPr>
          <w:ins w:id="26" w:author="Thales" w:date="2022-08-23T09:23:00Z"/>
          <w:lang w:eastAsia="x-none"/>
        </w:rPr>
      </w:pPr>
    </w:p>
    <w:p w14:paraId="32412CAE" w14:textId="77777777" w:rsidR="00F644F8" w:rsidRPr="007F4B26" w:rsidRDefault="00F644F8" w:rsidP="00F644F8">
      <w:pPr>
        <w:pStyle w:val="NormalWeb"/>
        <w:spacing w:before="0" w:beforeAutospacing="0" w:after="0" w:afterAutospacing="0"/>
        <w:jc w:val="both"/>
        <w:rPr>
          <w:ins w:id="27" w:author="Thales" w:date="2022-08-23T09:23:00Z"/>
          <w:b/>
          <w:sz w:val="20"/>
          <w:szCs w:val="20"/>
        </w:rPr>
      </w:pPr>
      <w:ins w:id="28" w:author="Thales" w:date="2022-08-23T09:23:00Z">
        <w:r w:rsidRPr="007F4B26">
          <w:rPr>
            <w:b/>
            <w:sz w:val="20"/>
            <w:szCs w:val="20"/>
            <w:highlight w:val="green"/>
          </w:rPr>
          <w:t>Agreement</w:t>
        </w:r>
      </w:ins>
    </w:p>
    <w:p w14:paraId="095BD7F8" w14:textId="77777777" w:rsidR="00F644F8" w:rsidRPr="007F4B26" w:rsidRDefault="00F644F8" w:rsidP="00F644F8">
      <w:pPr>
        <w:pStyle w:val="NormalWeb"/>
        <w:spacing w:before="0" w:beforeAutospacing="0" w:after="0" w:afterAutospacing="0"/>
        <w:jc w:val="both"/>
        <w:rPr>
          <w:ins w:id="29" w:author="Thales" w:date="2022-08-23T09:23:00Z"/>
          <w:sz w:val="20"/>
          <w:szCs w:val="20"/>
        </w:rPr>
      </w:pPr>
      <w:ins w:id="30" w:author="Thales" w:date="2022-08-23T09:23:00Z">
        <w:r w:rsidRPr="007F4B26">
          <w:rPr>
            <w:sz w:val="20"/>
            <w:szCs w:val="20"/>
          </w:rPr>
          <w:t>For evaluating positioning performance in NTN, the following metrics apply.</w:t>
        </w:r>
      </w:ins>
    </w:p>
    <w:p w14:paraId="237906E2" w14:textId="77777777" w:rsidR="00F644F8" w:rsidRPr="007F4B26" w:rsidRDefault="00F644F8" w:rsidP="00F644F8">
      <w:pPr>
        <w:pStyle w:val="NormalWeb"/>
        <w:numPr>
          <w:ilvl w:val="0"/>
          <w:numId w:val="9"/>
        </w:numPr>
        <w:spacing w:before="0" w:beforeAutospacing="0" w:after="0" w:afterAutospacing="0"/>
        <w:jc w:val="both"/>
        <w:rPr>
          <w:ins w:id="31" w:author="Thales" w:date="2022-08-23T09:23:00Z"/>
          <w:sz w:val="20"/>
          <w:szCs w:val="20"/>
        </w:rPr>
      </w:pPr>
      <w:ins w:id="32" w:author="Thales" w:date="2022-08-23T09:23:00Z">
        <w:r w:rsidRPr="007F4B26">
          <w:rPr>
            <w:sz w:val="20"/>
            <w:szCs w:val="20"/>
          </w:rPr>
          <w:t>Horizontal accuracy:</w:t>
        </w:r>
      </w:ins>
    </w:p>
    <w:p w14:paraId="7509D202" w14:textId="77777777" w:rsidR="00F644F8" w:rsidRPr="007F4B26" w:rsidRDefault="00F644F8" w:rsidP="00F644F8">
      <w:pPr>
        <w:pStyle w:val="Paragraphedeliste"/>
        <w:numPr>
          <w:ilvl w:val="0"/>
          <w:numId w:val="8"/>
        </w:numPr>
        <w:spacing w:after="0"/>
        <w:contextualSpacing w:val="0"/>
        <w:rPr>
          <w:ins w:id="33" w:author="Thales" w:date="2022-08-23T09:23:00Z"/>
          <w:rFonts w:eastAsia="Times New Roman"/>
          <w:lang w:eastAsia="zh-CN"/>
        </w:rPr>
      </w:pPr>
      <w:ins w:id="34" w:author="Thales" w:date="2022-08-23T09:23:00Z">
        <w:r w:rsidRPr="007F4B26">
          <w:rPr>
            <w:rFonts w:eastAsia="Times New Roman"/>
            <w:lang w:eastAsia="zh-CN"/>
          </w:rPr>
          <w:t>Horizontal accuracy is the difference between a calculated horizontal position by the network and the actual horizontal position of a UE (for evaluation purposes)</w:t>
        </w:r>
      </w:ins>
    </w:p>
    <w:p w14:paraId="14CA82A0" w14:textId="77777777" w:rsidR="00F644F8" w:rsidRPr="007F4B26" w:rsidRDefault="00F644F8" w:rsidP="00F644F8">
      <w:pPr>
        <w:pStyle w:val="Paragraphedeliste"/>
        <w:numPr>
          <w:ilvl w:val="0"/>
          <w:numId w:val="8"/>
        </w:numPr>
        <w:spacing w:after="0"/>
        <w:contextualSpacing w:val="0"/>
        <w:rPr>
          <w:ins w:id="35" w:author="Thales" w:date="2022-08-23T09:23:00Z"/>
          <w:rFonts w:eastAsia="Times New Roman"/>
          <w:lang w:eastAsia="zh-CN"/>
        </w:rPr>
      </w:pPr>
      <w:ins w:id="36" w:author="Thales" w:date="2022-08-23T09:23:00Z">
        <w:r w:rsidRPr="007F4B26">
          <w:rPr>
            <w:rFonts w:eastAsia="Times New Roman"/>
            <w:lang w:eastAsia="zh-CN"/>
          </w:rPr>
          <w:t>At least CDFs of horizontal positioning errors are used as a performance metrics in NR positioning evaluations</w:t>
        </w:r>
      </w:ins>
    </w:p>
    <w:p w14:paraId="3801FD2E" w14:textId="77777777" w:rsidR="00F644F8" w:rsidRPr="007F4B26" w:rsidRDefault="00F644F8" w:rsidP="00F644F8">
      <w:pPr>
        <w:pStyle w:val="Paragraphedeliste"/>
        <w:numPr>
          <w:ilvl w:val="0"/>
          <w:numId w:val="8"/>
        </w:numPr>
        <w:spacing w:after="0"/>
        <w:contextualSpacing w:val="0"/>
        <w:rPr>
          <w:ins w:id="37" w:author="Thales" w:date="2022-08-23T09:23:00Z"/>
          <w:rFonts w:eastAsia="Times New Roman"/>
          <w:lang w:eastAsia="zh-CN"/>
        </w:rPr>
      </w:pPr>
      <w:ins w:id="38" w:author="Thales" w:date="2022-08-23T09:23:00Z">
        <w:r w:rsidRPr="007F4B26">
          <w:rPr>
            <w:rFonts w:eastAsia="Times New Roman"/>
            <w:lang w:eastAsia="zh-CN"/>
          </w:rPr>
          <w:t xml:space="preserve">At least the following percentiles of positioning error is </w:t>
        </w:r>
        <w:proofErr w:type="spellStart"/>
        <w:r w:rsidRPr="007F4B26">
          <w:rPr>
            <w:rFonts w:eastAsia="Times New Roman"/>
            <w:lang w:eastAsia="zh-CN"/>
          </w:rPr>
          <w:t>analyzed</w:t>
        </w:r>
        <w:proofErr w:type="spellEnd"/>
        <w:r w:rsidRPr="007F4B26">
          <w:rPr>
            <w:rFonts w:eastAsia="Times New Roman"/>
            <w:lang w:eastAsia="zh-CN"/>
          </w:rPr>
          <w:t xml:space="preserve"> 50%, 67%, 80%, 90%, 95%</w:t>
        </w:r>
      </w:ins>
    </w:p>
    <w:p w14:paraId="3F5AAB5F" w14:textId="77777777" w:rsidR="00F644F8" w:rsidRPr="008078A6" w:rsidRDefault="00F644F8" w:rsidP="00F644F8">
      <w:pPr>
        <w:rPr>
          <w:ins w:id="39" w:author="Thales" w:date="2022-08-23T09:23:00Z"/>
          <w:lang w:eastAsia="x-none"/>
        </w:rPr>
      </w:pPr>
    </w:p>
    <w:p w14:paraId="3A92BB66" w14:textId="77777777" w:rsidR="00F644F8" w:rsidRDefault="00F644F8" w:rsidP="00321381">
      <w:pPr>
        <w:spacing w:after="0"/>
        <w:jc w:val="both"/>
        <w:rPr>
          <w:ins w:id="40" w:author="Thales" w:date="2022-08-23T09:23:00Z"/>
          <w:bCs/>
        </w:rPr>
      </w:pPr>
    </w:p>
    <w:p w14:paraId="034FB20C" w14:textId="4DB4BA18" w:rsidR="000B4B6C" w:rsidRDefault="000B4B6C" w:rsidP="000B4B6C">
      <w:pPr>
        <w:spacing w:after="0"/>
        <w:jc w:val="both"/>
        <w:rPr>
          <w:ins w:id="41" w:author="Thales" w:date="2022-08-23T09:25:00Z"/>
          <w:bCs/>
        </w:rPr>
      </w:pPr>
      <w:ins w:id="42" w:author="Thales" w:date="2022-08-23T09:25:00Z">
        <w:r>
          <w:rPr>
            <w:bCs/>
          </w:rPr>
          <w:t xml:space="preserve">2/ RAN2#119-e initial </w:t>
        </w:r>
      </w:ins>
      <w:ins w:id="43" w:author="Thales" w:date="2022-08-23T09:32:00Z">
        <w:r w:rsidR="00050C5A">
          <w:rPr>
            <w:bCs/>
          </w:rPr>
          <w:t>discussion</w:t>
        </w:r>
      </w:ins>
    </w:p>
    <w:p w14:paraId="60CC90E8" w14:textId="22E0092C" w:rsidR="00F644F8" w:rsidRDefault="00F644F8" w:rsidP="00321381">
      <w:pPr>
        <w:spacing w:after="0"/>
        <w:jc w:val="both"/>
        <w:rPr>
          <w:ins w:id="44" w:author="Thales" w:date="2022-08-23T09:23:00Z"/>
          <w:bCs/>
        </w:rPr>
      </w:pPr>
    </w:p>
    <w:p w14:paraId="2A340944" w14:textId="77777777" w:rsidR="00050C5A" w:rsidRDefault="00050C5A" w:rsidP="00050C5A">
      <w:pPr>
        <w:pStyle w:val="Comments"/>
        <w:rPr>
          <w:ins w:id="45" w:author="Thales" w:date="2022-08-23T09:32:00Z"/>
        </w:rPr>
      </w:pPr>
      <w:ins w:id="46" w:author="Thales" w:date="2022-08-23T09:32:00Z">
        <w:r>
          <w:t>Proposal 1: UE assisted and NG-RAN node assisted methods should only be considered as part of Network verified UE location study in RAN2</w:t>
        </w:r>
      </w:ins>
    </w:p>
    <w:p w14:paraId="29542E6D" w14:textId="77777777" w:rsidR="00050C5A" w:rsidRDefault="00050C5A" w:rsidP="00050C5A">
      <w:pPr>
        <w:pStyle w:val="Doc-text2"/>
        <w:rPr>
          <w:ins w:id="47" w:author="Thales" w:date="2022-08-23T09:32:00Z"/>
        </w:rPr>
      </w:pPr>
      <w:ins w:id="48" w:author="Thales" w:date="2022-08-23T09:32:00Z">
        <w:r>
          <w:t>-</w:t>
        </w:r>
        <w:r>
          <w:tab/>
        </w:r>
        <w:proofErr w:type="spellStart"/>
        <w:r>
          <w:t>Oppo</w:t>
        </w:r>
        <w:proofErr w:type="spellEnd"/>
        <w:r>
          <w:t xml:space="preserve"> thinks p1 intends to say that we only consider UE assisted and NG-RAN node assisted methods. VC/</w:t>
        </w:r>
        <w:proofErr w:type="spellStart"/>
        <w:r>
          <w:t>Mediatek</w:t>
        </w:r>
        <w:proofErr w:type="spellEnd"/>
        <w:r>
          <w:t xml:space="preserve"> think that “only” should be at the beginning</w:t>
        </w:r>
      </w:ins>
    </w:p>
    <w:p w14:paraId="1D85D255" w14:textId="77777777" w:rsidR="00050C5A" w:rsidRDefault="00050C5A" w:rsidP="00050C5A">
      <w:pPr>
        <w:pStyle w:val="Doc-text2"/>
        <w:rPr>
          <w:ins w:id="49" w:author="Thales" w:date="2022-08-23T09:32:00Z"/>
        </w:rPr>
      </w:pPr>
      <w:ins w:id="50" w:author="Thales" w:date="2022-08-23T09:32:00Z">
        <w:r>
          <w:t>-</w:t>
        </w:r>
        <w:r>
          <w:tab/>
          <w:t>Intel thinks we can remove UE assisted, as UE-assisted methods cannot be trusted.</w:t>
        </w:r>
      </w:ins>
    </w:p>
    <w:p w14:paraId="31E2CC57" w14:textId="77777777" w:rsidR="00050C5A" w:rsidRDefault="00050C5A" w:rsidP="00050C5A">
      <w:pPr>
        <w:pStyle w:val="Doc-text2"/>
        <w:rPr>
          <w:ins w:id="51" w:author="Thales" w:date="2022-08-23T09:32:00Z"/>
        </w:rPr>
      </w:pPr>
      <w:ins w:id="52" w:author="Thales" w:date="2022-08-23T09:32:00Z">
        <w:r>
          <w:lastRenderedPageBreak/>
          <w:t>-</w:t>
        </w:r>
        <w:r>
          <w:tab/>
          <w:t>Thales does not think that all the information coming from the UE cannot be trusted, and then UE-assisted methods can be considered</w:t>
        </w:r>
      </w:ins>
    </w:p>
    <w:p w14:paraId="64C5E7B1" w14:textId="77777777" w:rsidR="00050C5A" w:rsidRDefault="00050C5A" w:rsidP="00050C5A">
      <w:pPr>
        <w:pStyle w:val="Doc-text2"/>
        <w:rPr>
          <w:ins w:id="53" w:author="Thales" w:date="2022-08-23T09:32:00Z"/>
        </w:rPr>
      </w:pPr>
    </w:p>
    <w:p w14:paraId="17565316" w14:textId="77777777" w:rsidR="00050C5A" w:rsidRDefault="00050C5A" w:rsidP="00050C5A">
      <w:pPr>
        <w:pStyle w:val="Comments"/>
        <w:rPr>
          <w:ins w:id="54" w:author="Thales" w:date="2022-08-23T09:32:00Z"/>
        </w:rPr>
      </w:pPr>
      <w:ins w:id="55" w:author="Thales" w:date="2022-08-23T09:32:00Z">
        <w:r>
          <w:t>Proposal  2: The methods listed in [3GPP TS 38.305] that can be candidate for network verified UE location based on 5G NR signals, based on network computations and potentially assisted by UE measurements are as follows: Multi-RTT, NT E-CID, UL-TDOA and UL-AoA.</w:t>
        </w:r>
      </w:ins>
    </w:p>
    <w:p w14:paraId="65BE280A" w14:textId="77777777" w:rsidR="00050C5A" w:rsidRDefault="00050C5A" w:rsidP="00050C5A">
      <w:pPr>
        <w:pStyle w:val="Comments"/>
        <w:rPr>
          <w:ins w:id="56" w:author="Thales" w:date="2022-08-23T09:32:00Z"/>
        </w:rPr>
      </w:pPr>
      <w:ins w:id="57" w:author="Thales" w:date="2022-08-23T09:32:00Z">
        <w:r>
          <w:t>Method</w:t>
        </w:r>
        <w:r>
          <w:tab/>
          <w:t>UE assisted</w:t>
        </w:r>
        <w:r>
          <w:tab/>
          <w:t>NG-RAN node assisted</w:t>
        </w:r>
      </w:ins>
    </w:p>
    <w:p w14:paraId="4B12F88D" w14:textId="77777777" w:rsidR="00050C5A" w:rsidRDefault="00050C5A" w:rsidP="00050C5A">
      <w:pPr>
        <w:pStyle w:val="Comments"/>
        <w:rPr>
          <w:ins w:id="58" w:author="Thales" w:date="2022-08-23T09:32:00Z"/>
        </w:rPr>
      </w:pPr>
      <w:ins w:id="59" w:author="Thales" w:date="2022-08-23T09:32:00Z">
        <w:r>
          <w:t>Multi-RTT</w:t>
        </w:r>
        <w:r>
          <w:tab/>
          <w:t>Yes</w:t>
        </w:r>
        <w:r>
          <w:tab/>
        </w:r>
        <w:r>
          <w:tab/>
          <w:t>Yes</w:t>
        </w:r>
      </w:ins>
    </w:p>
    <w:p w14:paraId="31D608CC" w14:textId="77777777" w:rsidR="00050C5A" w:rsidRDefault="00050C5A" w:rsidP="00050C5A">
      <w:pPr>
        <w:pStyle w:val="Comments"/>
        <w:rPr>
          <w:ins w:id="60" w:author="Thales" w:date="2022-08-23T09:32:00Z"/>
        </w:rPr>
      </w:pPr>
      <w:ins w:id="61" w:author="Thales" w:date="2022-08-23T09:32:00Z">
        <w:r>
          <w:t>NR E-CID</w:t>
        </w:r>
        <w:r>
          <w:tab/>
          <w:t>Yes</w:t>
        </w:r>
        <w:r>
          <w:tab/>
        </w:r>
        <w:r>
          <w:tab/>
          <w:t>Yes</w:t>
        </w:r>
      </w:ins>
    </w:p>
    <w:p w14:paraId="7B1C5033" w14:textId="77777777" w:rsidR="00050C5A" w:rsidRDefault="00050C5A" w:rsidP="00050C5A">
      <w:pPr>
        <w:pStyle w:val="Comments"/>
        <w:rPr>
          <w:ins w:id="62" w:author="Thales" w:date="2022-08-23T09:32:00Z"/>
        </w:rPr>
      </w:pPr>
      <w:ins w:id="63" w:author="Thales" w:date="2022-08-23T09:32:00Z">
        <w:r>
          <w:t>UL-TDOA</w:t>
        </w:r>
        <w:r>
          <w:tab/>
          <w:t>No</w:t>
        </w:r>
        <w:r>
          <w:tab/>
        </w:r>
        <w:r>
          <w:tab/>
          <w:t>Yes</w:t>
        </w:r>
      </w:ins>
    </w:p>
    <w:p w14:paraId="083DA96B" w14:textId="77777777" w:rsidR="00050C5A" w:rsidRDefault="00050C5A" w:rsidP="00050C5A">
      <w:pPr>
        <w:pStyle w:val="Comments"/>
        <w:rPr>
          <w:ins w:id="64" w:author="Thales" w:date="2022-08-23T09:32:00Z"/>
        </w:rPr>
      </w:pPr>
      <w:ins w:id="65" w:author="Thales" w:date="2022-08-23T09:32:00Z">
        <w:r>
          <w:t>UL-AoA</w:t>
        </w:r>
        <w:r>
          <w:tab/>
        </w:r>
        <w:r>
          <w:tab/>
          <w:t>No</w:t>
        </w:r>
        <w:r>
          <w:tab/>
        </w:r>
        <w:r>
          <w:tab/>
          <w:t>Yes</w:t>
        </w:r>
      </w:ins>
    </w:p>
    <w:p w14:paraId="40992F22" w14:textId="77777777" w:rsidR="00050C5A" w:rsidRDefault="00050C5A" w:rsidP="00050C5A">
      <w:pPr>
        <w:pStyle w:val="Doc-text2"/>
        <w:rPr>
          <w:ins w:id="66" w:author="Thales" w:date="2022-08-23T09:32:00Z"/>
        </w:rPr>
      </w:pPr>
      <w:ins w:id="67" w:author="Thales" w:date="2022-08-23T09:32:00Z">
        <w:r>
          <w:t>-</w:t>
        </w:r>
        <w:r>
          <w:tab/>
        </w:r>
        <w:proofErr w:type="spellStart"/>
        <w:r>
          <w:t>Oppo</w:t>
        </w:r>
        <w:proofErr w:type="spellEnd"/>
        <w:r>
          <w:t xml:space="preserve"> thinks also DL based methods should be consider</w:t>
        </w:r>
      </w:ins>
    </w:p>
    <w:p w14:paraId="4FB20D35" w14:textId="77777777" w:rsidR="00050C5A" w:rsidRDefault="00050C5A" w:rsidP="00050C5A">
      <w:pPr>
        <w:pStyle w:val="Doc-text2"/>
        <w:rPr>
          <w:ins w:id="68" w:author="Thales" w:date="2022-08-23T09:32:00Z"/>
        </w:rPr>
      </w:pPr>
      <w:ins w:id="69" w:author="Thales" w:date="2022-08-23T09:32:00Z">
        <w:r>
          <w:t>-</w:t>
        </w:r>
        <w:r>
          <w:tab/>
          <w:t>Ericsson thinks multi-RTT would require very long time and then is not very useful</w:t>
        </w:r>
      </w:ins>
    </w:p>
    <w:p w14:paraId="7CB18CA2" w14:textId="77777777" w:rsidR="00050C5A" w:rsidRDefault="00050C5A" w:rsidP="00050C5A">
      <w:pPr>
        <w:pStyle w:val="Doc-text2"/>
        <w:rPr>
          <w:ins w:id="70" w:author="Thales" w:date="2022-08-23T09:32:00Z"/>
        </w:rPr>
      </w:pPr>
      <w:ins w:id="71" w:author="Thales" w:date="2022-08-23T09:32:00Z">
        <w:r>
          <w:t>-</w:t>
        </w:r>
        <w:r>
          <w:tab/>
          <w:t xml:space="preserve">QC thinks RAN1 is working on this and we need RAN1 feedback. </w:t>
        </w:r>
        <w:proofErr w:type="spellStart"/>
        <w:r>
          <w:t>AoA</w:t>
        </w:r>
        <w:proofErr w:type="spellEnd"/>
        <w:r>
          <w:t xml:space="preserve"> should be discussed in RAN1. UL and DL TDOA could also be considered. </w:t>
        </w:r>
      </w:ins>
    </w:p>
    <w:p w14:paraId="426D0FA6" w14:textId="77777777" w:rsidR="00050C5A" w:rsidRDefault="00050C5A" w:rsidP="00050C5A">
      <w:pPr>
        <w:pStyle w:val="Doc-text2"/>
        <w:rPr>
          <w:ins w:id="72" w:author="Thales" w:date="2022-08-23T09:32:00Z"/>
        </w:rPr>
      </w:pPr>
      <w:ins w:id="73" w:author="Thales" w:date="2022-08-23T09:32:00Z">
        <w:r>
          <w:t>-</w:t>
        </w:r>
        <w:r>
          <w:tab/>
          <w:t>Thales thinks that also a combination of methods could be considered</w:t>
        </w:r>
      </w:ins>
    </w:p>
    <w:p w14:paraId="6CFE2340" w14:textId="77777777" w:rsidR="00050C5A" w:rsidRDefault="00050C5A" w:rsidP="00050C5A">
      <w:pPr>
        <w:pStyle w:val="Doc-text2"/>
        <w:rPr>
          <w:ins w:id="74" w:author="Thales" w:date="2022-08-23T09:32:00Z"/>
        </w:rPr>
      </w:pPr>
      <w:ins w:id="75" w:author="Thales" w:date="2022-08-23T09:32:00Z">
        <w:r>
          <w:t>-</w:t>
        </w:r>
        <w:r>
          <w:tab/>
        </w:r>
        <w:proofErr w:type="spellStart"/>
        <w:r>
          <w:t>Mediatek</w:t>
        </w:r>
        <w:proofErr w:type="spellEnd"/>
        <w:r>
          <w:t xml:space="preserve"> agrees with QC that RAN1 is discussing all these and we need to identify RAN2 scope. QC agrees</w:t>
        </w:r>
      </w:ins>
    </w:p>
    <w:p w14:paraId="6C9B472F" w14:textId="77777777" w:rsidR="00050C5A" w:rsidRDefault="00050C5A" w:rsidP="00050C5A">
      <w:pPr>
        <w:pStyle w:val="Doc-text2"/>
        <w:numPr>
          <w:ilvl w:val="0"/>
          <w:numId w:val="10"/>
        </w:numPr>
        <w:rPr>
          <w:ins w:id="76" w:author="Thales" w:date="2022-08-23T09:32:00Z"/>
        </w:rPr>
      </w:pPr>
      <w:ins w:id="77" w:author="Thales" w:date="2022-08-23T09:32:00Z">
        <w:r>
          <w:t>Continue during Tuesday GTW session</w:t>
        </w:r>
      </w:ins>
    </w:p>
    <w:p w14:paraId="07CC9E40" w14:textId="77777777" w:rsidR="00F644F8" w:rsidRPr="00134B7D" w:rsidRDefault="00F644F8" w:rsidP="00321381">
      <w:pPr>
        <w:spacing w:after="0"/>
        <w:jc w:val="both"/>
        <w:rPr>
          <w:bCs/>
        </w:rPr>
      </w:pPr>
    </w:p>
    <w:p w14:paraId="09B621E5" w14:textId="7AD79734" w:rsidR="00F620D8" w:rsidRPr="00CF3417" w:rsidRDefault="00F620D8" w:rsidP="00321381">
      <w:pPr>
        <w:jc w:val="both"/>
        <w:rPr>
          <w:rFonts w:ascii="Arial" w:hAnsi="Arial" w:cs="Arial"/>
        </w:rPr>
      </w:pPr>
    </w:p>
    <w:p w14:paraId="75037347" w14:textId="017705D0" w:rsidR="00637A18" w:rsidRDefault="00783B93" w:rsidP="008144D9">
      <w:pPr>
        <w:pStyle w:val="Titre1"/>
        <w:numPr>
          <w:ilvl w:val="0"/>
          <w:numId w:val="1"/>
        </w:numPr>
        <w:pBdr>
          <w:top w:val="single" w:sz="12" w:space="2" w:color="auto"/>
        </w:pBdr>
      </w:pPr>
      <w:r>
        <w:t xml:space="preserve">Discussion </w:t>
      </w:r>
    </w:p>
    <w:p w14:paraId="1A7DB24B" w14:textId="74499F9E" w:rsidR="00911658" w:rsidRPr="00911658" w:rsidRDefault="000E257D" w:rsidP="00321381">
      <w:pPr>
        <w:pStyle w:val="Titre2"/>
        <w:numPr>
          <w:ilvl w:val="1"/>
          <w:numId w:val="1"/>
        </w:numPr>
        <w:rPr>
          <w:rFonts w:ascii="Arial" w:hAnsi="Arial" w:cs="Arial"/>
        </w:rPr>
      </w:pPr>
      <w:r w:rsidRPr="00CF3417">
        <w:rPr>
          <w:rFonts w:ascii="Arial" w:hAnsi="Arial" w:cs="Arial"/>
        </w:rPr>
        <w:t xml:space="preserve">WID </w:t>
      </w:r>
      <w:r w:rsidR="00B33311" w:rsidRPr="00CF3417">
        <w:rPr>
          <w:rFonts w:ascii="Arial" w:hAnsi="Arial" w:cs="Arial"/>
        </w:rPr>
        <w:t>Background</w:t>
      </w:r>
    </w:p>
    <w:p w14:paraId="612018A3" w14:textId="77777777" w:rsidR="00FB3707" w:rsidRDefault="00C41ACD" w:rsidP="00321381">
      <w:pPr>
        <w:jc w:val="both"/>
        <w:rPr>
          <w:rFonts w:ascii="Arial" w:hAnsi="Arial" w:cs="Arial"/>
        </w:rPr>
      </w:pPr>
      <w:r w:rsidRPr="00CF3417">
        <w:rPr>
          <w:rFonts w:ascii="Arial" w:hAnsi="Arial" w:cs="Arial"/>
        </w:rPr>
        <w:t>With NTN, it is possible to deploy very large cells, covering possibly different countries</w:t>
      </w:r>
      <w:r w:rsidR="00D917E7" w:rsidRPr="00CF3417">
        <w:rPr>
          <w:rFonts w:ascii="Arial" w:hAnsi="Arial" w:cs="Arial"/>
        </w:rPr>
        <w:t>, with the different core networks for the various countries connected to the same NTN RAN (M</w:t>
      </w:r>
      <w:r w:rsidR="00B33311" w:rsidRPr="00CF3417">
        <w:rPr>
          <w:rFonts w:ascii="Arial" w:hAnsi="Arial" w:cs="Arial"/>
        </w:rPr>
        <w:t xml:space="preserve">ulti </w:t>
      </w:r>
      <w:r w:rsidR="00D917E7" w:rsidRPr="00CF3417">
        <w:rPr>
          <w:rFonts w:ascii="Arial" w:hAnsi="Arial" w:cs="Arial"/>
        </w:rPr>
        <w:t>O</w:t>
      </w:r>
      <w:r w:rsidR="00B33311" w:rsidRPr="00CF3417">
        <w:rPr>
          <w:rFonts w:ascii="Arial" w:hAnsi="Arial" w:cs="Arial"/>
        </w:rPr>
        <w:t xml:space="preserve">perator </w:t>
      </w:r>
      <w:r w:rsidR="00D917E7" w:rsidRPr="00CF3417">
        <w:rPr>
          <w:rFonts w:ascii="Arial" w:hAnsi="Arial" w:cs="Arial"/>
        </w:rPr>
        <w:t>C</w:t>
      </w:r>
      <w:r w:rsidR="00B33311" w:rsidRPr="00CF3417">
        <w:rPr>
          <w:rFonts w:ascii="Arial" w:hAnsi="Arial" w:cs="Arial"/>
        </w:rPr>
        <w:t xml:space="preserve">ore </w:t>
      </w:r>
      <w:r w:rsidR="00D917E7" w:rsidRPr="00CF3417">
        <w:rPr>
          <w:rFonts w:ascii="Arial" w:hAnsi="Arial" w:cs="Arial"/>
        </w:rPr>
        <w:t>N</w:t>
      </w:r>
      <w:r w:rsidR="00B33311" w:rsidRPr="00CF3417">
        <w:rPr>
          <w:rFonts w:ascii="Arial" w:hAnsi="Arial" w:cs="Arial"/>
        </w:rPr>
        <w:t>etwork</w:t>
      </w:r>
      <w:r w:rsidR="00D917E7" w:rsidRPr="00CF3417">
        <w:rPr>
          <w:rFonts w:ascii="Arial" w:hAnsi="Arial" w:cs="Arial"/>
        </w:rPr>
        <w:t xml:space="preserve"> sharing scenario)</w:t>
      </w:r>
      <w:r w:rsidR="00736006">
        <w:rPr>
          <w:rFonts w:ascii="Arial" w:hAnsi="Arial" w:cs="Arial"/>
        </w:rPr>
        <w:t xml:space="preserve"> as illustrated in Figure 1, or </w:t>
      </w:r>
      <w:r w:rsidR="00736006" w:rsidRPr="00736006">
        <w:rPr>
          <w:rFonts w:ascii="Arial" w:hAnsi="Arial" w:cs="Arial"/>
        </w:rPr>
        <w:t>covering an international area (e.g. an ocean) with leakage in an adjacent country</w:t>
      </w:r>
      <w:r w:rsidR="00736006">
        <w:rPr>
          <w:rFonts w:ascii="Arial" w:hAnsi="Arial" w:cs="Arial"/>
        </w:rPr>
        <w:t xml:space="preserve"> as shown in Figure 2</w:t>
      </w:r>
      <w:r w:rsidR="00B33311" w:rsidRPr="00CF3417">
        <w:rPr>
          <w:rFonts w:ascii="Arial" w:hAnsi="Arial" w:cs="Arial"/>
        </w:rPr>
        <w:t>. In such a scenario, it may not always be possible to correctly determine the appropriate core network for a connecting UE, especially close to country borders, because the serving cell information may not be</w:t>
      </w:r>
      <w:r w:rsidR="00B33311" w:rsidRPr="00CF3417">
        <w:rPr>
          <w:rFonts w:ascii="Arial" w:hAnsi="Arial" w:cs="Arial"/>
          <w:b/>
        </w:rPr>
        <w:t xml:space="preserve"> </w:t>
      </w:r>
      <w:r w:rsidR="00B33311" w:rsidRPr="00CF3417">
        <w:rPr>
          <w:rFonts w:ascii="Arial" w:hAnsi="Arial" w:cs="Arial"/>
        </w:rPr>
        <w:t>enough</w:t>
      </w:r>
      <w:r w:rsidR="00736006">
        <w:rPr>
          <w:rFonts w:ascii="Arial" w:hAnsi="Arial" w:cs="Arial"/>
        </w:rPr>
        <w:t xml:space="preserve">. </w:t>
      </w:r>
    </w:p>
    <w:p w14:paraId="43F69132" w14:textId="2FF4311C" w:rsidR="00736006" w:rsidRDefault="00FB3707" w:rsidP="00321381">
      <w:pPr>
        <w:jc w:val="both"/>
        <w:rPr>
          <w:rFonts w:ascii="Arial" w:hAnsi="Arial" w:cs="Arial"/>
        </w:rPr>
      </w:pPr>
      <w:r>
        <w:rPr>
          <w:rFonts w:ascii="Arial" w:hAnsi="Arial" w:cs="Arial"/>
        </w:rPr>
        <w:t>These n</w:t>
      </w:r>
      <w:r w:rsidRPr="00FB3707">
        <w:rPr>
          <w:rFonts w:ascii="Arial" w:hAnsi="Arial" w:cs="Arial"/>
        </w:rPr>
        <w:t xml:space="preserve">ew scenarios </w:t>
      </w:r>
      <w:r>
        <w:rPr>
          <w:rFonts w:ascii="Arial" w:hAnsi="Arial" w:cs="Arial"/>
        </w:rPr>
        <w:t xml:space="preserve">should be </w:t>
      </w:r>
      <w:r w:rsidRPr="00FB3707">
        <w:rPr>
          <w:rFonts w:ascii="Arial" w:hAnsi="Arial" w:cs="Arial"/>
        </w:rPr>
        <w:t>considered for network/PLMN selection</w:t>
      </w:r>
      <w:r>
        <w:rPr>
          <w:rFonts w:ascii="Arial" w:hAnsi="Arial" w:cs="Arial"/>
        </w:rPr>
        <w:t xml:space="preserve"> and </w:t>
      </w:r>
      <w:r w:rsidRPr="00FB3707">
        <w:rPr>
          <w:rFonts w:ascii="Arial" w:hAnsi="Arial" w:cs="Arial"/>
        </w:rPr>
        <w:t>Regulatory aspects of satellite communication</w:t>
      </w:r>
      <w:r>
        <w:rPr>
          <w:rFonts w:ascii="Arial" w:hAnsi="Arial" w:cs="Arial"/>
        </w:rPr>
        <w:t>.</w:t>
      </w:r>
      <w:r w:rsidRPr="00FB3707">
        <w:t xml:space="preserve"> </w:t>
      </w:r>
      <w:r>
        <w:t xml:space="preserve">In this regards, </w:t>
      </w:r>
      <w:r w:rsidRPr="00FB3707">
        <w:rPr>
          <w:rFonts w:ascii="Arial" w:hAnsi="Arial" w:cs="Arial"/>
        </w:rPr>
        <w:t>SA3-LI has established the requirement that "Any solution shall support the ability to enforce the use of a Core Network of PLMN in the country where the UE is physically located"</w:t>
      </w:r>
      <w:r>
        <w:rPr>
          <w:rFonts w:ascii="Arial" w:hAnsi="Arial" w:cs="Arial"/>
        </w:rPr>
        <w:t xml:space="preserve">. </w:t>
      </w:r>
    </w:p>
    <w:p w14:paraId="0CC97628" w14:textId="27C69BB3" w:rsidR="00736006" w:rsidRDefault="00736006" w:rsidP="00C41ACD">
      <w:pPr>
        <w:rPr>
          <w:rFonts w:ascii="Arial" w:hAnsi="Arial" w:cs="Arial"/>
        </w:rPr>
      </w:pPr>
    </w:p>
    <w:p w14:paraId="6E6799C3" w14:textId="77777777" w:rsidR="00736006" w:rsidRDefault="00736006" w:rsidP="00321381">
      <w:pPr>
        <w:keepNext/>
        <w:jc w:val="center"/>
      </w:pPr>
      <w:r w:rsidRPr="00736006">
        <w:rPr>
          <w:rFonts w:ascii="Arial" w:hAnsi="Arial" w:cs="Arial"/>
          <w:noProof/>
          <w:lang w:val="fr-FR" w:eastAsia="fr-FR"/>
        </w:rPr>
        <w:drawing>
          <wp:inline distT="0" distB="0" distL="0" distR="0" wp14:anchorId="7D1A6FE3" wp14:editId="7A435E7B">
            <wp:extent cx="2133600" cy="1631315"/>
            <wp:effectExtent l="0" t="0" r="0" b="698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3600" cy="1631315"/>
                    </a:xfrm>
                    <a:prstGeom prst="rect">
                      <a:avLst/>
                    </a:prstGeom>
                    <a:noFill/>
                    <a:ln>
                      <a:noFill/>
                    </a:ln>
                  </pic:spPr>
                </pic:pic>
              </a:graphicData>
            </a:graphic>
          </wp:inline>
        </w:drawing>
      </w:r>
    </w:p>
    <w:p w14:paraId="094FDA3A" w14:textId="2E710BDC" w:rsidR="00736006" w:rsidRDefault="00736006" w:rsidP="00321381">
      <w:pPr>
        <w:pStyle w:val="Lgende"/>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rsidRPr="00587C5F">
        <w:t>a satellite cell providing coverage over several countries</w:t>
      </w:r>
    </w:p>
    <w:p w14:paraId="067D2B31" w14:textId="77777777" w:rsidR="00736006" w:rsidRDefault="00736006" w:rsidP="00321381">
      <w:pPr>
        <w:keepNext/>
        <w:jc w:val="center"/>
      </w:pPr>
      <w:r w:rsidRPr="00736006">
        <w:rPr>
          <w:rFonts w:ascii="Arial" w:hAnsi="Arial" w:cs="Arial"/>
          <w:noProof/>
          <w:lang w:val="fr-FR" w:eastAsia="fr-FR"/>
        </w:rPr>
        <w:lastRenderedPageBreak/>
        <w:drawing>
          <wp:inline distT="0" distB="0" distL="0" distR="0" wp14:anchorId="0A2B8FB3" wp14:editId="44346978">
            <wp:extent cx="2074545" cy="1517015"/>
            <wp:effectExtent l="0" t="0" r="1905" b="6985"/>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4545" cy="1517015"/>
                    </a:xfrm>
                    <a:prstGeom prst="rect">
                      <a:avLst/>
                    </a:prstGeom>
                    <a:noFill/>
                    <a:ln>
                      <a:noFill/>
                    </a:ln>
                  </pic:spPr>
                </pic:pic>
              </a:graphicData>
            </a:graphic>
          </wp:inline>
        </w:drawing>
      </w:r>
    </w:p>
    <w:p w14:paraId="503D397B" w14:textId="00FDD171" w:rsidR="00736006" w:rsidRPr="00CF3417" w:rsidRDefault="00736006" w:rsidP="00321381">
      <w:pPr>
        <w:pStyle w:val="Lgende"/>
        <w:jc w:val="center"/>
        <w:rPr>
          <w:rFonts w:ascii="Arial" w:hAnsi="Arial" w:cs="Arial"/>
        </w:rPr>
      </w:pPr>
      <w:r>
        <w:t xml:space="preserve">Figure </w:t>
      </w:r>
      <w:r>
        <w:fldChar w:fldCharType="begin"/>
      </w:r>
      <w:r>
        <w:instrText xml:space="preserve"> SEQ Figure \* ARABIC </w:instrText>
      </w:r>
      <w:r>
        <w:fldChar w:fldCharType="separate"/>
      </w:r>
      <w:r>
        <w:rPr>
          <w:noProof/>
        </w:rPr>
        <w:t>2</w:t>
      </w:r>
      <w:r>
        <w:fldChar w:fldCharType="end"/>
      </w:r>
      <w:r w:rsidRPr="0022445D">
        <w:t>a satellite cell covering an international area</w:t>
      </w:r>
    </w:p>
    <w:p w14:paraId="2FD345BF" w14:textId="5987ACE5" w:rsidR="00FB3707" w:rsidRDefault="00FB3707" w:rsidP="00321381">
      <w:pPr>
        <w:jc w:val="both"/>
        <w:rPr>
          <w:rFonts w:ascii="Arial" w:hAnsi="Arial" w:cs="Arial"/>
        </w:rPr>
      </w:pPr>
      <w:r>
        <w:rPr>
          <w:rFonts w:ascii="Arial" w:hAnsi="Arial" w:cs="Arial"/>
        </w:rPr>
        <w:t>Further, u</w:t>
      </w:r>
      <w:r w:rsidRPr="00FB3707">
        <w:rPr>
          <w:rFonts w:ascii="Arial" w:hAnsi="Arial" w:cs="Arial"/>
        </w:rPr>
        <w:t>nder the assumption that UEs accessing a satellite are equipped with a GNSS receiver, the PLMN selection proced</w:t>
      </w:r>
      <w:r>
        <w:rPr>
          <w:rFonts w:ascii="Arial" w:hAnsi="Arial" w:cs="Arial"/>
        </w:rPr>
        <w:t xml:space="preserve">ure was updated in Release 17. </w:t>
      </w:r>
      <w:r w:rsidRPr="00FB3707">
        <w:rPr>
          <w:rFonts w:ascii="Arial" w:hAnsi="Arial" w:cs="Arial"/>
        </w:rPr>
        <w:t>The UE first determines in which country it is located and selects a PLMN in accordance to this location.</w:t>
      </w:r>
      <w:r w:rsidRPr="00FB3707">
        <w:t xml:space="preserve"> </w:t>
      </w:r>
      <w:r w:rsidRPr="00FB3707">
        <w:rPr>
          <w:rFonts w:ascii="Arial" w:hAnsi="Arial" w:cs="Arial"/>
        </w:rPr>
        <w:t>To do that reliably, the location of the UE should be determined/verified by the network and not by the UE itself</w:t>
      </w:r>
      <w:r>
        <w:rPr>
          <w:rFonts w:ascii="Arial" w:hAnsi="Arial" w:cs="Arial"/>
        </w:rPr>
        <w:t>.</w:t>
      </w:r>
      <w:r w:rsidR="008B3424">
        <w:rPr>
          <w:rFonts w:ascii="Arial" w:hAnsi="Arial" w:cs="Arial"/>
        </w:rPr>
        <w:t xml:space="preserve"> Moreover, r</w:t>
      </w:r>
      <w:r w:rsidR="008B3424" w:rsidRPr="008B3424">
        <w:rPr>
          <w:rFonts w:ascii="Arial" w:hAnsi="Arial" w:cs="Arial"/>
        </w:rPr>
        <w:t>egulatory aspects of satellite communication have been addressed by 3GPP in 3GPP TR 22.926: “Guidelines for extr</w:t>
      </w:r>
      <w:r w:rsidR="008B3424">
        <w:rPr>
          <w:rFonts w:ascii="Arial" w:hAnsi="Arial" w:cs="Arial"/>
        </w:rPr>
        <w:t>aterritorial 5G Systems (5GS)”.</w:t>
      </w:r>
      <w:r w:rsidR="008B3424" w:rsidRPr="008B3424">
        <w:rPr>
          <w:rFonts w:ascii="Arial" w:hAnsi="Arial" w:cs="Arial"/>
        </w:rPr>
        <w:t>The main conclusion in 3GPP TR 22.926 is that regulatory requirements can generally be addressed by determining the location of the UE</w:t>
      </w:r>
      <w:r w:rsidR="008B3424">
        <w:rPr>
          <w:rFonts w:ascii="Arial" w:hAnsi="Arial" w:cs="Arial"/>
        </w:rPr>
        <w:t>.</w:t>
      </w:r>
    </w:p>
    <w:p w14:paraId="4628524A" w14:textId="549DA124" w:rsidR="00146669" w:rsidRPr="009A442D" w:rsidRDefault="00DF2741" w:rsidP="00DF2741">
      <w:pPr>
        <w:pStyle w:val="Observation"/>
        <w:numPr>
          <w:ilvl w:val="0"/>
          <w:numId w:val="0"/>
        </w:numPr>
        <w:ind w:left="360" w:hanging="360"/>
      </w:pPr>
      <w:r>
        <w:t xml:space="preserve">Observation 1: </w:t>
      </w:r>
      <w:r w:rsidR="00146669">
        <w:t>R</w:t>
      </w:r>
      <w:r w:rsidR="00146669" w:rsidRPr="00146669">
        <w:t>egulatory requirements can be addressed by determining the location of the U</w:t>
      </w:r>
      <w:r w:rsidR="00321381">
        <w:t>E</w:t>
      </w:r>
      <w:r w:rsidR="00146669" w:rsidRPr="009A442D">
        <w:t>.</w:t>
      </w:r>
    </w:p>
    <w:p w14:paraId="61F66FB5" w14:textId="77777777" w:rsidR="00146669" w:rsidRPr="00321381" w:rsidRDefault="00146669" w:rsidP="00321381">
      <w:pPr>
        <w:jc w:val="both"/>
        <w:rPr>
          <w:rFonts w:ascii="Arial" w:hAnsi="Arial" w:cs="Arial"/>
          <w:lang w:val="en-US"/>
        </w:rPr>
      </w:pPr>
    </w:p>
    <w:p w14:paraId="2A887069" w14:textId="5FBEBF2C" w:rsidR="00B33311" w:rsidRPr="00CF3417" w:rsidRDefault="008B3424" w:rsidP="00321381">
      <w:pPr>
        <w:jc w:val="both"/>
        <w:rPr>
          <w:rFonts w:ascii="Arial" w:hAnsi="Arial" w:cs="Arial"/>
        </w:rPr>
      </w:pPr>
      <w:r>
        <w:rPr>
          <w:rFonts w:ascii="Arial" w:hAnsi="Arial" w:cs="Arial"/>
        </w:rPr>
        <w:t>However</w:t>
      </w:r>
      <w:r w:rsidR="00B33311" w:rsidRPr="00CF3417">
        <w:rPr>
          <w:rFonts w:ascii="Arial" w:hAnsi="Arial" w:cs="Arial"/>
        </w:rPr>
        <w:t xml:space="preserve">, a malicious UE might "fake" its selected PLMN in order to attempt connecting to a different core network. </w:t>
      </w:r>
    </w:p>
    <w:p w14:paraId="4F4D3CFE" w14:textId="77777777" w:rsidR="00B33311" w:rsidRPr="00CF3417" w:rsidRDefault="00B33311" w:rsidP="00321381">
      <w:pPr>
        <w:jc w:val="both"/>
        <w:rPr>
          <w:rFonts w:ascii="Arial" w:hAnsi="Arial" w:cs="Arial"/>
        </w:rPr>
      </w:pPr>
      <w:r w:rsidRPr="00CF3417">
        <w:rPr>
          <w:rFonts w:ascii="Arial" w:hAnsi="Arial" w:cs="Arial"/>
        </w:rPr>
        <w:t>The UE may send GNSS measurements to the RAN over RRC, but this has at least the following drawbacks:</w:t>
      </w:r>
    </w:p>
    <w:p w14:paraId="2031EAA5" w14:textId="03B27D95" w:rsidR="00095DF0" w:rsidRPr="00CF3417" w:rsidRDefault="00B33311" w:rsidP="00321381">
      <w:pPr>
        <w:pStyle w:val="B1"/>
        <w:jc w:val="both"/>
        <w:rPr>
          <w:rFonts w:ascii="Arial" w:hAnsi="Arial" w:cs="Arial"/>
        </w:rPr>
      </w:pPr>
      <w:r w:rsidRPr="00CF3417">
        <w:rPr>
          <w:rFonts w:ascii="Arial" w:hAnsi="Arial" w:cs="Arial"/>
        </w:rPr>
        <w:t>-</w:t>
      </w:r>
      <w:r w:rsidRPr="00CF3417">
        <w:rPr>
          <w:rFonts w:ascii="Arial" w:hAnsi="Arial" w:cs="Arial"/>
        </w:rPr>
        <w:tab/>
      </w:r>
      <w:r w:rsidR="00095DF0" w:rsidRPr="00CF3417">
        <w:rPr>
          <w:rFonts w:ascii="Arial" w:hAnsi="Arial" w:cs="Arial"/>
        </w:rPr>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182DE8DB" w14:textId="77777777" w:rsidR="00B33311" w:rsidRPr="00CF3417" w:rsidRDefault="00B33311" w:rsidP="00321381">
      <w:pPr>
        <w:pStyle w:val="B1"/>
        <w:jc w:val="both"/>
        <w:rPr>
          <w:rFonts w:ascii="Arial" w:hAnsi="Arial" w:cs="Arial"/>
        </w:rPr>
      </w:pPr>
      <w:r w:rsidRPr="00CF3417">
        <w:rPr>
          <w:rFonts w:ascii="Arial" w:hAnsi="Arial" w:cs="Arial"/>
        </w:rPr>
        <w:t>-</w:t>
      </w:r>
      <w:r w:rsidRPr="00CF3417">
        <w:rPr>
          <w:rFonts w:ascii="Arial" w:hAnsi="Arial" w:cs="Arial"/>
        </w:rPr>
        <w:tab/>
        <w:t>Sending GNSS measurements over RRC before AS security is set up raises security and privacy issues.</w:t>
      </w:r>
    </w:p>
    <w:p w14:paraId="6D941FCF" w14:textId="7C467C04" w:rsidR="008B3424" w:rsidRPr="009A442D" w:rsidRDefault="00DF2741" w:rsidP="00DF2741">
      <w:pPr>
        <w:pStyle w:val="Observation"/>
        <w:numPr>
          <w:ilvl w:val="0"/>
          <w:numId w:val="0"/>
        </w:numPr>
        <w:ind w:left="360" w:hanging="360"/>
      </w:pPr>
      <w:r>
        <w:t xml:space="preserve">Observation 2: </w:t>
      </w:r>
      <w:r w:rsidR="00146669" w:rsidRPr="00146669">
        <w:t xml:space="preserve">The UE reported location information cannot be considered trusted by </w:t>
      </w:r>
      <w:r w:rsidR="00146669">
        <w:t xml:space="preserve">the </w:t>
      </w:r>
      <w:r w:rsidR="00146669" w:rsidRPr="00146669">
        <w:t>network</w:t>
      </w:r>
      <w:r w:rsidR="008B3424" w:rsidRPr="009A442D">
        <w:t>.</w:t>
      </w:r>
    </w:p>
    <w:p w14:paraId="4575AB2A" w14:textId="77777777" w:rsidR="008B3424" w:rsidRPr="00321381" w:rsidRDefault="008B3424" w:rsidP="00321381">
      <w:pPr>
        <w:jc w:val="both"/>
        <w:rPr>
          <w:rFonts w:ascii="Arial" w:hAnsi="Arial" w:cs="Arial"/>
          <w:lang w:val="en-US"/>
        </w:rPr>
      </w:pPr>
    </w:p>
    <w:p w14:paraId="577AC1ED" w14:textId="2F46AD5E" w:rsidR="00F17B1A" w:rsidRPr="00CF3417" w:rsidRDefault="00B33311" w:rsidP="00321381">
      <w:pPr>
        <w:jc w:val="both"/>
        <w:rPr>
          <w:rFonts w:ascii="Arial" w:hAnsi="Arial" w:cs="Arial"/>
        </w:rPr>
      </w:pPr>
      <w:r w:rsidRPr="00CF3417">
        <w:rPr>
          <w:rFonts w:ascii="Arial" w:hAnsi="Arial" w:cs="Arial"/>
        </w:rPr>
        <w:t>Because of the above, relying only on signalling GNSS measurements over RRC is not considered a viable solution to this issue.</w:t>
      </w:r>
      <w:r w:rsidR="000C5CB8">
        <w:rPr>
          <w:rFonts w:ascii="Arial" w:hAnsi="Arial" w:cs="Arial"/>
        </w:rPr>
        <w:t xml:space="preserve"> </w:t>
      </w:r>
      <w:r w:rsidR="00F17B1A" w:rsidRPr="00CF3417">
        <w:rPr>
          <w:rFonts w:ascii="Arial" w:hAnsi="Arial" w:cs="Arial"/>
        </w:rPr>
        <w:t>Some further observations:</w:t>
      </w:r>
    </w:p>
    <w:p w14:paraId="1B6E8F05" w14:textId="77777777" w:rsidR="00F17B1A" w:rsidRPr="00CF3417" w:rsidRDefault="00F17B1A" w:rsidP="00321381">
      <w:pPr>
        <w:pStyle w:val="B1"/>
        <w:jc w:val="both"/>
        <w:rPr>
          <w:rFonts w:ascii="Arial" w:hAnsi="Arial" w:cs="Arial"/>
        </w:rPr>
      </w:pPr>
      <w:r w:rsidRPr="00CF3417">
        <w:rPr>
          <w:rFonts w:ascii="Arial" w:hAnsi="Arial" w:cs="Arial"/>
        </w:rPr>
        <w:t>a)</w:t>
      </w:r>
      <w:r w:rsidRPr="00CF3417">
        <w:rPr>
          <w:rFonts w:ascii="Arial" w:hAnsi="Arial" w:cs="Arial"/>
        </w:rPr>
        <w:tab/>
        <w:t xml:space="preserve">At least some of the information the UE supplies to the network will have to be considered as trusted, to avoid extreme conclusions (at least RRC measurements cannot be faked); </w:t>
      </w:r>
    </w:p>
    <w:p w14:paraId="7B717832" w14:textId="77777777" w:rsidR="00F17B1A" w:rsidRPr="00CF3417" w:rsidRDefault="00F17B1A" w:rsidP="00321381">
      <w:pPr>
        <w:pStyle w:val="B1"/>
        <w:jc w:val="both"/>
        <w:rPr>
          <w:rFonts w:ascii="Arial" w:hAnsi="Arial" w:cs="Arial"/>
        </w:rPr>
      </w:pPr>
      <w:r w:rsidRPr="00CF3417">
        <w:rPr>
          <w:rFonts w:ascii="Arial" w:hAnsi="Arial" w:cs="Arial"/>
        </w:rPr>
        <w:t>b)</w:t>
      </w:r>
      <w:r w:rsidRPr="00CF3417">
        <w:rPr>
          <w:rFonts w:ascii="Arial" w:hAnsi="Arial" w:cs="Arial"/>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4B1D1E02" w14:textId="77777777" w:rsidR="00F17B1A" w:rsidRPr="00CF3417" w:rsidRDefault="00F17B1A" w:rsidP="00321381">
      <w:pPr>
        <w:pStyle w:val="B1"/>
        <w:jc w:val="both"/>
        <w:rPr>
          <w:rFonts w:ascii="Arial" w:hAnsi="Arial" w:cs="Arial"/>
        </w:rPr>
      </w:pPr>
      <w:r w:rsidRPr="00CF3417">
        <w:rPr>
          <w:rFonts w:ascii="Arial" w:hAnsi="Arial" w:cs="Arial"/>
        </w:rPr>
        <w:t>c)</w:t>
      </w:r>
      <w:r w:rsidRPr="00CF3417">
        <w:rPr>
          <w:rFonts w:ascii="Arial" w:hAnsi="Arial" w:cs="Arial"/>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3BD5B303" w14:textId="70157708" w:rsidR="00095DF0" w:rsidRPr="000C5CB8" w:rsidRDefault="00F17B1A" w:rsidP="00321381">
      <w:pPr>
        <w:jc w:val="both"/>
        <w:rPr>
          <w:rFonts w:ascii="Arial" w:hAnsi="Arial" w:cs="Arial"/>
        </w:rPr>
      </w:pPr>
      <w:r w:rsidRPr="00CF3417">
        <w:rPr>
          <w:rFonts w:ascii="Arial" w:hAnsi="Arial" w:cs="Arial"/>
        </w:rPr>
        <w:t>The above has been deemed sufficient to mitigate the issue in Rel-17.</w:t>
      </w:r>
    </w:p>
    <w:p w14:paraId="59021620" w14:textId="35E7CB18" w:rsidR="00F17B1A" w:rsidRPr="00CF3417" w:rsidRDefault="00F17B1A" w:rsidP="00321381">
      <w:pPr>
        <w:jc w:val="both"/>
        <w:rPr>
          <w:rFonts w:ascii="Arial" w:hAnsi="Arial" w:cs="Arial"/>
        </w:rPr>
      </w:pPr>
      <w:r w:rsidRPr="00CF3417">
        <w:rPr>
          <w:rFonts w:ascii="Arial" w:hAnsi="Arial" w:cs="Arial"/>
        </w:rPr>
        <w:t>That being said, A 5G system with satellite access shall be able to determine a UE's location in order to provi</w:t>
      </w:r>
      <w:r w:rsidR="00095DF0" w:rsidRPr="00CF3417">
        <w:rPr>
          <w:rFonts w:ascii="Arial" w:hAnsi="Arial" w:cs="Arial"/>
        </w:rPr>
        <w:t>de service (e.g. route traffic, public warning system, lawful interception, emergency services,…</w:t>
      </w:r>
      <w:r w:rsidRPr="00CF3417">
        <w:rPr>
          <w:rFonts w:ascii="Arial" w:hAnsi="Arial" w:cs="Arial"/>
        </w:rPr>
        <w:t>) in accordance with the governing national or regional regulatory requirements applicable to that UE.</w:t>
      </w:r>
    </w:p>
    <w:p w14:paraId="4017AB2F" w14:textId="77777777" w:rsidR="00F17B1A" w:rsidRPr="00CF3417" w:rsidRDefault="00F17B1A" w:rsidP="00321381">
      <w:pPr>
        <w:jc w:val="both"/>
        <w:rPr>
          <w:rFonts w:ascii="Arial" w:hAnsi="Arial" w:cs="Arial"/>
        </w:rPr>
      </w:pPr>
      <w:r w:rsidRPr="00CF3417">
        <w:rPr>
          <w:rFonts w:ascii="Arial" w:hAnsi="Arial" w:cs="Arial"/>
        </w:rPr>
        <w:lastRenderedPageBreak/>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670EF094" w14:textId="286572C0" w:rsidR="00F17B1A" w:rsidRDefault="00F17B1A" w:rsidP="00F17B1A">
      <w:pPr>
        <w:rPr>
          <w:rFonts w:ascii="Arial" w:hAnsi="Arial" w:cs="Arial"/>
        </w:rPr>
      </w:pPr>
      <w:r w:rsidRPr="00CF3417">
        <w:rPr>
          <w:rFonts w:ascii="Arial" w:hAnsi="Arial" w:cs="Arial"/>
        </w:rPr>
        <w:t xml:space="preserve">Because of the above, for NTN the same required granularity for UE location information estimated via GNSS </w:t>
      </w:r>
      <w:r w:rsidR="00FB3707">
        <w:rPr>
          <w:rFonts w:ascii="Arial" w:hAnsi="Arial" w:cs="Arial"/>
        </w:rPr>
        <w:t xml:space="preserve"> and verified by the Network </w:t>
      </w:r>
      <w:r w:rsidRPr="00CF3417">
        <w:rPr>
          <w:rFonts w:ascii="Arial" w:hAnsi="Arial" w:cs="Arial"/>
        </w:rPr>
        <w:t>should be considered as for terrestrial networks.</w:t>
      </w:r>
    </w:p>
    <w:p w14:paraId="56EFFEE0" w14:textId="5206D6C5" w:rsidR="00146669" w:rsidRDefault="00DF2741" w:rsidP="00DF2741">
      <w:pPr>
        <w:pStyle w:val="Observation"/>
        <w:numPr>
          <w:ilvl w:val="0"/>
          <w:numId w:val="0"/>
        </w:numPr>
        <w:ind w:left="360" w:hanging="360"/>
      </w:pPr>
      <w:r>
        <w:t xml:space="preserve">Observation 3: </w:t>
      </w:r>
      <w:r w:rsidR="00146669" w:rsidRPr="00146669">
        <w:t>A 5G system with satellite access shall be able to determine a UE's location in order to provide service (e.g. route traffic, public warning system, lawful interception, emergency services,…)</w:t>
      </w:r>
    </w:p>
    <w:p w14:paraId="33D42FF0" w14:textId="77777777" w:rsidR="0038619B" w:rsidRPr="00CF3417" w:rsidRDefault="0038619B"/>
    <w:p w14:paraId="006FE502" w14:textId="5EA9115F" w:rsidR="00F17B1A" w:rsidRPr="00CF3417" w:rsidRDefault="00F17B1A" w:rsidP="00F17B1A">
      <w:pPr>
        <w:pStyle w:val="Titre2"/>
        <w:rPr>
          <w:rFonts w:ascii="Arial" w:hAnsi="Arial" w:cs="Arial"/>
        </w:rPr>
      </w:pPr>
      <w:r w:rsidRPr="00CF3417">
        <w:rPr>
          <w:rFonts w:ascii="Arial" w:hAnsi="Arial" w:cs="Arial"/>
        </w:rPr>
        <w:t xml:space="preserve">2.2 </w:t>
      </w:r>
      <w:r w:rsidR="00095DF0" w:rsidRPr="00CF3417">
        <w:rPr>
          <w:rFonts w:ascii="Arial" w:hAnsi="Arial" w:cs="Arial"/>
        </w:rPr>
        <w:t>Hypothesis for the study</w:t>
      </w:r>
    </w:p>
    <w:p w14:paraId="628695D2" w14:textId="777FFD17" w:rsidR="000C6885" w:rsidRDefault="000C6885" w:rsidP="00095DF0">
      <w:pPr>
        <w:jc w:val="both"/>
        <w:rPr>
          <w:rFonts w:ascii="Arial" w:hAnsi="Arial" w:cs="Arial"/>
        </w:rPr>
      </w:pPr>
      <w:r w:rsidRPr="000C6885">
        <w:rPr>
          <w:rFonts w:ascii="Arial" w:hAnsi="Arial" w:cs="Arial"/>
        </w:rPr>
        <w:t>TR on Study on requirements and use cases for network verified UE location for Non-Terrestrial-Networks (NTN) was approved in RP-221875 at RAN#96.</w:t>
      </w:r>
    </w:p>
    <w:p w14:paraId="484F019A" w14:textId="33B8E95B" w:rsidR="00095DF0" w:rsidRPr="00CF3417" w:rsidRDefault="000C6885" w:rsidP="00095DF0">
      <w:pPr>
        <w:jc w:val="both"/>
        <w:rPr>
          <w:rFonts w:ascii="Arial" w:hAnsi="Arial" w:cs="Arial"/>
        </w:rPr>
      </w:pPr>
      <w:r>
        <w:rPr>
          <w:rFonts w:ascii="Arial" w:hAnsi="Arial" w:cs="Arial"/>
        </w:rPr>
        <w:t xml:space="preserve">As per </w:t>
      </w:r>
      <w:r w:rsidRPr="000C6885">
        <w:rPr>
          <w:rFonts w:ascii="Arial" w:hAnsi="Arial" w:cs="Arial"/>
        </w:rPr>
        <w:t>TR 38.882</w:t>
      </w:r>
      <w:r>
        <w:rPr>
          <w:rFonts w:ascii="Arial" w:hAnsi="Arial" w:cs="Arial"/>
        </w:rPr>
        <w:t xml:space="preserve"> recommendations, t</w:t>
      </w:r>
      <w:r w:rsidR="00095DF0" w:rsidRPr="00CF3417">
        <w:rPr>
          <w:rFonts w:ascii="Arial" w:hAnsi="Arial" w:cs="Arial"/>
        </w:rPr>
        <w:t>he UE location information for the study is considered verified if the reported UE location is consistent with the network based assessment within 5-10 km (similar to terrestrial network macro cell size), enabling country discrimination and selection of an appropriate core network in order to support all the regulatory services (i.e. emergency call, lawful intercept, public warning, charging/billing).</w:t>
      </w:r>
    </w:p>
    <w:p w14:paraId="61E4F933" w14:textId="77777777" w:rsidR="00E5467A" w:rsidRPr="00CF3417" w:rsidRDefault="00E5467A" w:rsidP="00E5467A">
      <w:pPr>
        <w:jc w:val="both"/>
        <w:rPr>
          <w:rFonts w:ascii="Arial" w:hAnsi="Arial" w:cs="Arial"/>
          <w:color w:val="000000" w:themeColor="text1"/>
          <w:lang w:eastAsia="fr-FR"/>
        </w:rPr>
      </w:pPr>
      <w:r w:rsidRPr="00CF3417">
        <w:rPr>
          <w:rFonts w:ascii="Arial" w:hAnsi="Arial" w:cs="Arial"/>
        </w:rPr>
        <w:t>The solution should not impact significantly the latency of the targeted services nor infringe privacy requirements that apply to the UE location.</w:t>
      </w:r>
    </w:p>
    <w:p w14:paraId="6388026F" w14:textId="455E6266" w:rsidR="00E5467A" w:rsidRPr="00CF3417" w:rsidRDefault="00E5467A" w:rsidP="00E5467A">
      <w:pPr>
        <w:jc w:val="both"/>
        <w:rPr>
          <w:rFonts w:ascii="Arial" w:hAnsi="Arial" w:cs="Arial"/>
        </w:rPr>
      </w:pPr>
      <w:r w:rsidRPr="00CF3417">
        <w:rPr>
          <w:rFonts w:ascii="Arial" w:hAnsi="Arial" w:cs="Arial"/>
        </w:rPr>
        <w:t>The study which will evaluate solutions for the network to verify UE reported location information, shall consider the following aspects:</w:t>
      </w:r>
    </w:p>
    <w:p w14:paraId="73D24DFD"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The scenario of single satellite (or HAPS) in view by the UE at a time is considered with higher priority.</w:t>
      </w:r>
    </w:p>
    <w:p w14:paraId="6606D1CD" w14:textId="77777777" w:rsidR="00E5467A" w:rsidRPr="00CF3417" w:rsidRDefault="00E5467A" w:rsidP="00E5467A">
      <w:pPr>
        <w:pStyle w:val="B2"/>
        <w:rPr>
          <w:rFonts w:ascii="Arial" w:hAnsi="Arial" w:cs="Arial"/>
        </w:rPr>
      </w:pPr>
      <w:r w:rsidRPr="00CF3417">
        <w:rPr>
          <w:rFonts w:ascii="Arial" w:hAnsi="Arial" w:cs="Arial"/>
        </w:rPr>
        <w:t>-</w:t>
      </w:r>
      <w:r w:rsidRPr="00CF3417">
        <w:rPr>
          <w:rFonts w:ascii="Arial" w:hAnsi="Arial" w:cs="Arial"/>
        </w:rPr>
        <w:tab/>
        <w:t>Multiple satellite (or HAPS) in view by the UE may be considered if time allows</w:t>
      </w:r>
    </w:p>
    <w:p w14:paraId="2EAB9F15"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Assume that the UE is attached to a network (so that its context has been set up in the network) for the purpose of positioning</w:t>
      </w:r>
    </w:p>
    <w:p w14:paraId="0902BAE7"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Different solutions or positioning methods for NGSO, GSO or HAPS are not precluded</w:t>
      </w:r>
    </w:p>
    <w:p w14:paraId="48C8F454"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When considering solutions based on positioning methods, existing 3GPP defined RAT dependent positioning methods shall be considered as baseline. Other methods are not precluded.</w:t>
      </w:r>
    </w:p>
    <w:p w14:paraId="60520E22" w14:textId="54A61062"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 xml:space="preserve">Solutions using </w:t>
      </w:r>
      <w:r w:rsidRPr="00CF3417">
        <w:rPr>
          <w:rFonts w:ascii="Arial" w:hAnsi="Arial" w:cs="Arial"/>
          <w:color w:val="000000" w:themeColor="text1"/>
          <w:lang w:eastAsia="fr-FR"/>
        </w:rPr>
        <w:t>existing NG-RAN architecture and procedures</w:t>
      </w:r>
      <w:r w:rsidRPr="00CF3417">
        <w:rPr>
          <w:rFonts w:ascii="Arial" w:hAnsi="Arial" w:cs="Arial"/>
        </w:rPr>
        <w:t xml:space="preserve"> shall be considered</w:t>
      </w:r>
    </w:p>
    <w:p w14:paraId="2F688914" w14:textId="6B55FD4D" w:rsidR="00D268ED" w:rsidRDefault="002D17E5" w:rsidP="009831D9">
      <w:pPr>
        <w:pStyle w:val="B1"/>
        <w:ind w:left="0" w:firstLine="0"/>
        <w:rPr>
          <w:ins w:id="78" w:author="Thales" w:date="2022-08-23T09:49:00Z"/>
          <w:rFonts w:ascii="Arial" w:hAnsi="Arial" w:cs="Arial"/>
        </w:rPr>
      </w:pPr>
      <w:r w:rsidRPr="00CF3417">
        <w:rPr>
          <w:rFonts w:ascii="Arial" w:hAnsi="Arial" w:cs="Arial"/>
        </w:rPr>
        <w:t>The point is to comp</w:t>
      </w:r>
      <w:r w:rsidR="009101C5" w:rsidRPr="00CF3417">
        <w:rPr>
          <w:rFonts w:ascii="Arial" w:hAnsi="Arial" w:cs="Arial"/>
        </w:rPr>
        <w:t xml:space="preserve">ute the coordinates </w:t>
      </w:r>
      <w:r w:rsidRPr="00CF3417">
        <w:rPr>
          <w:rFonts w:ascii="Arial" w:hAnsi="Arial" w:cs="Arial"/>
        </w:rPr>
        <w:t>of the UE, based on measurement performed by the net</w:t>
      </w:r>
      <w:r w:rsidR="009101C5" w:rsidRPr="00CF3417">
        <w:rPr>
          <w:rFonts w:ascii="Arial" w:hAnsi="Arial" w:cs="Arial"/>
        </w:rPr>
        <w:t>work and/or reported by the UE.</w:t>
      </w:r>
    </w:p>
    <w:p w14:paraId="5CE35D4B" w14:textId="197EFCDC" w:rsidR="00166D57" w:rsidRDefault="00166D57" w:rsidP="009831D9">
      <w:pPr>
        <w:pStyle w:val="B1"/>
        <w:ind w:left="0" w:firstLine="0"/>
        <w:rPr>
          <w:ins w:id="79" w:author="Thales" w:date="2022-08-23T09:49:00Z"/>
          <w:rFonts w:ascii="Arial" w:hAnsi="Arial" w:cs="Arial"/>
        </w:rPr>
      </w:pPr>
    </w:p>
    <w:p w14:paraId="0C15285B" w14:textId="4FC05694" w:rsidR="00166D57" w:rsidRPr="00CF3417" w:rsidRDefault="00166D57" w:rsidP="00166D57">
      <w:pPr>
        <w:pStyle w:val="Titre2"/>
        <w:rPr>
          <w:ins w:id="80" w:author="Thales" w:date="2022-08-23T09:49:00Z"/>
          <w:rFonts w:ascii="Arial" w:hAnsi="Arial" w:cs="Arial"/>
        </w:rPr>
      </w:pPr>
      <w:ins w:id="81" w:author="Thales" w:date="2022-08-23T09:49:00Z">
        <w:r w:rsidRPr="00CF3417">
          <w:rPr>
            <w:rFonts w:ascii="Arial" w:hAnsi="Arial" w:cs="Arial"/>
          </w:rPr>
          <w:t xml:space="preserve">2.3 </w:t>
        </w:r>
        <w:r>
          <w:rPr>
            <w:rFonts w:ascii="Arial" w:hAnsi="Arial" w:cs="Arial"/>
          </w:rPr>
          <w:t>Verification principles</w:t>
        </w:r>
      </w:ins>
    </w:p>
    <w:p w14:paraId="37B74C01" w14:textId="5408782C" w:rsidR="00166D57" w:rsidRDefault="00166D57" w:rsidP="009831D9">
      <w:pPr>
        <w:pStyle w:val="B1"/>
        <w:ind w:left="0" w:firstLine="0"/>
        <w:rPr>
          <w:ins w:id="82" w:author="Thales" w:date="2022-08-23T09:59:00Z"/>
          <w:rFonts w:ascii="Arial" w:hAnsi="Arial" w:cs="Arial"/>
        </w:rPr>
      </w:pPr>
    </w:p>
    <w:p w14:paraId="5DD576FC" w14:textId="4AC226EA" w:rsidR="000F35CF" w:rsidRDefault="00C75264" w:rsidP="009831D9">
      <w:pPr>
        <w:pStyle w:val="B1"/>
        <w:ind w:left="0" w:firstLine="0"/>
        <w:rPr>
          <w:ins w:id="83" w:author="Thales" w:date="2022-08-23T09:50:00Z"/>
          <w:rFonts w:ascii="Arial" w:eastAsiaTheme="minorEastAsia" w:hAnsi="Arial" w:cs="Calibri"/>
          <w:b/>
          <w:bCs/>
          <w:color w:val="000000" w:themeColor="text1"/>
          <w:lang w:val="en-US" w:eastAsia="ko-KR"/>
        </w:rPr>
      </w:pPr>
      <w:ins w:id="84" w:author="Thales" w:date="2022-08-23T09:59: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w:t>
        </w:r>
      </w:ins>
      <w:ins w:id="85" w:author="Thales" w:date="2022-08-23T10:17:00Z">
        <w:r w:rsidR="00743856">
          <w:rPr>
            <w:rFonts w:ascii="Arial" w:eastAsiaTheme="minorEastAsia" w:hAnsi="Arial" w:cs="Calibri"/>
            <w:b/>
            <w:bCs/>
            <w:color w:val="000000" w:themeColor="text1"/>
            <w:lang w:val="en-US" w:eastAsia="ko-KR"/>
          </w:rPr>
          <w:t>-1</w:t>
        </w:r>
      </w:ins>
      <w:ins w:id="86" w:author="Thales" w:date="2022-08-23T09:59:00Z">
        <w:r w:rsidRPr="000F35CF">
          <w:rPr>
            <w:rFonts w:ascii="Arial" w:eastAsiaTheme="minorEastAsia" w:hAnsi="Arial" w:cs="Calibri"/>
            <w:b/>
            <w:bCs/>
            <w:color w:val="000000" w:themeColor="text1"/>
            <w:lang w:val="en-US" w:eastAsia="ko-KR"/>
          </w:rPr>
          <w:t xml:space="preserve">: </w:t>
        </w:r>
      </w:ins>
      <w:ins w:id="87" w:author="Thales" w:date="2022-08-23T09:50:00Z">
        <w:r w:rsidR="000F35CF" w:rsidRPr="000F35CF">
          <w:rPr>
            <w:rFonts w:ascii="Arial" w:eastAsiaTheme="minorEastAsia" w:hAnsi="Arial" w:cs="Calibri"/>
            <w:b/>
            <w:bCs/>
            <w:color w:val="000000" w:themeColor="text1"/>
            <w:lang w:val="en-US" w:eastAsia="ko-KR"/>
          </w:rPr>
          <w:t xml:space="preserve">The UE location information is considered verified if the reported </w:t>
        </w:r>
      </w:ins>
      <w:ins w:id="88" w:author="Thales" w:date="2022-08-23T09:55:00Z">
        <w:r>
          <w:rPr>
            <w:rFonts w:ascii="Arial" w:eastAsiaTheme="minorEastAsia" w:hAnsi="Arial" w:cs="Calibri"/>
            <w:b/>
            <w:bCs/>
            <w:color w:val="000000" w:themeColor="text1"/>
            <w:lang w:val="en-US" w:eastAsia="ko-KR"/>
          </w:rPr>
          <w:t>GNSS position</w:t>
        </w:r>
      </w:ins>
      <w:ins w:id="89" w:author="Thales" w:date="2022-08-23T09:50:00Z">
        <w:r w:rsidR="000F35CF" w:rsidRPr="000F35CF">
          <w:rPr>
            <w:rFonts w:ascii="Arial" w:eastAsiaTheme="minorEastAsia" w:hAnsi="Arial" w:cs="Calibri"/>
            <w:b/>
            <w:bCs/>
            <w:color w:val="000000" w:themeColor="text1"/>
            <w:lang w:val="en-US" w:eastAsia="ko-KR"/>
          </w:rPr>
          <w:t xml:space="preserve"> is consistent with the network based assessment to within 5-10 km (similar to terrestrial network macro cell size).</w:t>
        </w:r>
      </w:ins>
    </w:p>
    <w:p w14:paraId="3B9F16A9" w14:textId="6F00554A" w:rsidR="000F35CF" w:rsidRDefault="000F35CF" w:rsidP="009831D9">
      <w:pPr>
        <w:pStyle w:val="B1"/>
        <w:ind w:left="0" w:firstLine="0"/>
        <w:rPr>
          <w:ins w:id="90" w:author="Thales" w:date="2022-08-23T10:00:00Z"/>
          <w:rFonts w:ascii="Arial" w:eastAsiaTheme="minorEastAsia" w:hAnsi="Arial" w:cs="Calibri"/>
          <w:b/>
          <w:bCs/>
          <w:color w:val="000000" w:themeColor="text1"/>
          <w:lang w:val="en-US" w:eastAsia="ko-KR"/>
        </w:rPr>
      </w:pPr>
    </w:p>
    <w:p w14:paraId="7AD4DEFB" w14:textId="04821F88" w:rsidR="00C75264" w:rsidRDefault="00C75264" w:rsidP="009831D9">
      <w:pPr>
        <w:pStyle w:val="B1"/>
        <w:ind w:left="0" w:firstLine="0"/>
        <w:rPr>
          <w:ins w:id="91" w:author="Thales" w:date="2022-08-23T10:00:00Z"/>
          <w:rFonts w:ascii="Arial" w:eastAsiaTheme="minorEastAsia" w:hAnsi="Arial" w:cs="Calibri"/>
          <w:b/>
          <w:bCs/>
          <w:color w:val="000000" w:themeColor="text1"/>
          <w:lang w:val="en-US" w:eastAsia="ko-KR"/>
        </w:rPr>
      </w:pPr>
      <w:ins w:id="92" w:author="Thales" w:date="2022-08-23T10:02: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w:t>
        </w:r>
      </w:ins>
      <w:ins w:id="93" w:author="Thales" w:date="2022-08-23T10:17:00Z">
        <w:r w:rsidR="00743856">
          <w:rPr>
            <w:rFonts w:ascii="Arial" w:eastAsiaTheme="minorEastAsia" w:hAnsi="Arial" w:cs="Calibri"/>
            <w:b/>
            <w:bCs/>
            <w:color w:val="000000" w:themeColor="text1"/>
            <w:lang w:val="en-US" w:eastAsia="ko-KR"/>
          </w:rPr>
          <w:t>-2</w:t>
        </w:r>
      </w:ins>
      <w:ins w:id="94" w:author="Thales" w:date="2022-08-23T10:02:00Z">
        <w:r w:rsidRPr="000F35CF">
          <w:rPr>
            <w:rFonts w:ascii="Arial" w:eastAsiaTheme="minorEastAsia" w:hAnsi="Arial" w:cs="Calibri"/>
            <w:b/>
            <w:bCs/>
            <w:color w:val="000000" w:themeColor="text1"/>
            <w:lang w:val="en-US" w:eastAsia="ko-KR"/>
          </w:rPr>
          <w:t xml:space="preserve">: </w:t>
        </w:r>
      </w:ins>
      <w:ins w:id="95" w:author="Thales" w:date="2022-08-23T10:00:00Z">
        <w:r>
          <w:rPr>
            <w:rFonts w:ascii="Arial" w:eastAsiaTheme="minorEastAsia" w:hAnsi="Arial" w:cs="Calibri"/>
            <w:b/>
            <w:bCs/>
            <w:color w:val="000000" w:themeColor="text1"/>
            <w:lang w:val="en-US" w:eastAsia="ko-KR"/>
          </w:rPr>
          <w:t xml:space="preserve">Given that the Network may determine </w:t>
        </w:r>
        <w:r w:rsidRPr="00811547">
          <w:rPr>
            <w:rFonts w:ascii="Arial" w:eastAsiaTheme="minorEastAsia" w:hAnsi="Arial" w:cs="Calibri"/>
            <w:b/>
            <w:bCs/>
            <w:color w:val="000000" w:themeColor="text1"/>
            <w:lang w:val="en-US" w:eastAsia="ko-KR"/>
          </w:rPr>
          <w:t xml:space="preserve">multiple </w:t>
        </w:r>
        <w:r>
          <w:rPr>
            <w:rFonts w:ascii="Arial" w:eastAsiaTheme="minorEastAsia" w:hAnsi="Arial" w:cs="Calibri"/>
            <w:b/>
            <w:bCs/>
            <w:color w:val="000000" w:themeColor="text1"/>
            <w:lang w:val="en-US" w:eastAsia="ko-KR"/>
          </w:rPr>
          <w:t xml:space="preserve">possible UE </w:t>
        </w:r>
        <w:r w:rsidRPr="00811547">
          <w:rPr>
            <w:rFonts w:ascii="Arial" w:eastAsiaTheme="minorEastAsia" w:hAnsi="Arial" w:cs="Calibri"/>
            <w:b/>
            <w:bCs/>
            <w:color w:val="000000" w:themeColor="text1"/>
            <w:lang w:val="en-US" w:eastAsia="ko-KR"/>
          </w:rPr>
          <w:t>locations due to error/geometrical ambiguities</w:t>
        </w:r>
        <w:r>
          <w:rPr>
            <w:rFonts w:ascii="Arial" w:eastAsiaTheme="minorEastAsia" w:hAnsi="Arial" w:cs="Calibri"/>
            <w:b/>
            <w:bCs/>
            <w:color w:val="000000" w:themeColor="text1"/>
            <w:lang w:val="en-US" w:eastAsia="ko-KR"/>
          </w:rPr>
          <w:t xml:space="preserve">, the </w:t>
        </w:r>
      </w:ins>
      <w:ins w:id="96" w:author="Thales" w:date="2022-08-23T10:01:00Z">
        <w:r w:rsidRPr="000F35CF">
          <w:rPr>
            <w:rFonts w:ascii="Arial" w:eastAsiaTheme="minorEastAsia" w:hAnsi="Arial" w:cs="Calibri"/>
            <w:b/>
            <w:bCs/>
            <w:color w:val="000000" w:themeColor="text1"/>
            <w:lang w:val="en-US" w:eastAsia="ko-KR"/>
          </w:rPr>
          <w:t xml:space="preserve">reported </w:t>
        </w:r>
        <w:r>
          <w:rPr>
            <w:rFonts w:ascii="Arial" w:eastAsiaTheme="minorEastAsia" w:hAnsi="Arial" w:cs="Calibri"/>
            <w:b/>
            <w:bCs/>
            <w:color w:val="000000" w:themeColor="text1"/>
            <w:lang w:val="en-US" w:eastAsia="ko-KR"/>
          </w:rPr>
          <w:t>GNSS position</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 xml:space="preserve">should </w:t>
        </w:r>
      </w:ins>
      <w:ins w:id="97" w:author="Thales" w:date="2022-08-23T10:02:00Z">
        <w:r>
          <w:rPr>
            <w:rFonts w:ascii="Arial" w:eastAsiaTheme="minorEastAsia" w:hAnsi="Arial" w:cs="Calibri"/>
            <w:b/>
            <w:bCs/>
            <w:color w:val="000000" w:themeColor="text1"/>
            <w:lang w:val="en-US" w:eastAsia="ko-KR"/>
          </w:rPr>
          <w:t xml:space="preserve">be consistent with </w:t>
        </w:r>
      </w:ins>
      <w:ins w:id="98" w:author="Thales" w:date="2022-08-23T10:00:00Z">
        <w:r>
          <w:rPr>
            <w:rFonts w:ascii="Arial" w:eastAsiaTheme="minorEastAsia" w:hAnsi="Arial" w:cs="Calibri"/>
            <w:b/>
            <w:bCs/>
            <w:color w:val="000000" w:themeColor="text1"/>
            <w:lang w:val="en-US" w:eastAsia="ko-KR"/>
          </w:rPr>
          <w:t xml:space="preserve">at least one of the multiple </w:t>
        </w:r>
      </w:ins>
      <w:ins w:id="99" w:author="Thales" w:date="2022-08-23T10:01:00Z">
        <w:r>
          <w:rPr>
            <w:rFonts w:ascii="Arial" w:eastAsiaTheme="minorEastAsia" w:hAnsi="Arial" w:cs="Calibri"/>
            <w:b/>
            <w:bCs/>
            <w:color w:val="000000" w:themeColor="text1"/>
            <w:lang w:val="en-US" w:eastAsia="ko-KR"/>
          </w:rPr>
          <w:t>possible UE location.</w:t>
        </w:r>
      </w:ins>
    </w:p>
    <w:p w14:paraId="10F815FC" w14:textId="66E626E8" w:rsidR="00C75264" w:rsidRDefault="00C75264" w:rsidP="009831D9">
      <w:pPr>
        <w:pStyle w:val="B1"/>
        <w:ind w:left="0" w:firstLine="0"/>
        <w:rPr>
          <w:ins w:id="100" w:author="Thales" w:date="2022-08-23T10:02:00Z"/>
          <w:rFonts w:ascii="Arial" w:eastAsiaTheme="minorEastAsia" w:hAnsi="Arial" w:cs="Calibri"/>
          <w:b/>
          <w:bCs/>
          <w:color w:val="000000" w:themeColor="text1"/>
          <w:lang w:val="en-US" w:eastAsia="ko-KR"/>
        </w:rPr>
      </w:pPr>
    </w:p>
    <w:p w14:paraId="128A062E" w14:textId="104FB665" w:rsidR="00C75264" w:rsidRDefault="00C75264" w:rsidP="00C75264">
      <w:pPr>
        <w:pStyle w:val="B1"/>
        <w:ind w:left="0" w:firstLine="0"/>
        <w:rPr>
          <w:ins w:id="101" w:author="Thales" w:date="2022-08-23T10:02:00Z"/>
          <w:rFonts w:ascii="Arial" w:eastAsiaTheme="minorEastAsia" w:hAnsi="Arial" w:cs="Calibri"/>
          <w:b/>
          <w:bCs/>
          <w:color w:val="000000" w:themeColor="text1"/>
          <w:lang w:val="en-US" w:eastAsia="ko-KR"/>
        </w:rPr>
      </w:pPr>
      <w:ins w:id="102" w:author="Thales" w:date="2022-08-23T10:02:00Z">
        <w:r w:rsidRPr="000F35CF">
          <w:rPr>
            <w:rFonts w:ascii="Arial" w:eastAsiaTheme="minorEastAsia" w:hAnsi="Arial" w:cs="Calibri"/>
            <w:b/>
            <w:bCs/>
            <w:color w:val="000000" w:themeColor="text1"/>
            <w:lang w:val="en-US" w:eastAsia="ko-KR"/>
          </w:rPr>
          <w:lastRenderedPageBreak/>
          <w:t xml:space="preserve">Proposal </w:t>
        </w:r>
        <w:r>
          <w:rPr>
            <w:rFonts w:ascii="Arial" w:eastAsiaTheme="minorEastAsia" w:hAnsi="Arial" w:cs="Calibri"/>
            <w:b/>
            <w:bCs/>
            <w:color w:val="000000" w:themeColor="text1"/>
            <w:lang w:val="en-US" w:eastAsia="ko-KR"/>
          </w:rPr>
          <w:t>0</w:t>
        </w:r>
      </w:ins>
      <w:ins w:id="103" w:author="Thales" w:date="2022-08-23T10:17:00Z">
        <w:r w:rsidR="00743856">
          <w:rPr>
            <w:rFonts w:ascii="Arial" w:eastAsiaTheme="minorEastAsia" w:hAnsi="Arial" w:cs="Calibri"/>
            <w:b/>
            <w:bCs/>
            <w:color w:val="000000" w:themeColor="text1"/>
            <w:lang w:val="en-US" w:eastAsia="ko-KR"/>
          </w:rPr>
          <w:t>-3</w:t>
        </w:r>
      </w:ins>
      <w:ins w:id="104" w:author="Thales" w:date="2022-08-23T10:02:00Z">
        <w:r w:rsidRPr="000F35CF">
          <w:rPr>
            <w:rFonts w:ascii="Arial" w:eastAsiaTheme="minorEastAsia" w:hAnsi="Arial" w:cs="Calibri"/>
            <w:b/>
            <w:bCs/>
            <w:color w:val="000000" w:themeColor="text1"/>
            <w:lang w:val="en-US" w:eastAsia="ko-KR"/>
          </w:rPr>
          <w:t xml:space="preserve">: </w:t>
        </w:r>
      </w:ins>
      <w:ins w:id="105" w:author="Thales" w:date="2022-08-23T10:13:00Z">
        <w:r w:rsidR="00EB591F">
          <w:rPr>
            <w:rFonts w:ascii="Arial" w:eastAsiaTheme="minorEastAsia" w:hAnsi="Arial" w:cs="Calibri"/>
            <w:b/>
            <w:bCs/>
            <w:color w:val="000000" w:themeColor="text1"/>
            <w:lang w:val="en-US" w:eastAsia="ko-KR"/>
          </w:rPr>
          <w:t>T</w:t>
        </w:r>
      </w:ins>
      <w:ins w:id="106" w:author="Thales" w:date="2022-08-23T10:02:00Z">
        <w:r>
          <w:rPr>
            <w:rFonts w:ascii="Arial" w:eastAsiaTheme="minorEastAsia" w:hAnsi="Arial" w:cs="Calibri"/>
            <w:b/>
            <w:bCs/>
            <w:color w:val="000000" w:themeColor="text1"/>
            <w:lang w:val="en-US" w:eastAsia="ko-KR"/>
          </w:rPr>
          <w:t>he consistency may be based on</w:t>
        </w:r>
        <w:r w:rsidR="002C6DE7">
          <w:rPr>
            <w:rFonts w:ascii="Arial" w:eastAsiaTheme="minorEastAsia" w:hAnsi="Arial" w:cs="Calibri"/>
            <w:b/>
            <w:bCs/>
            <w:color w:val="000000" w:themeColor="text1"/>
            <w:lang w:val="en-US" w:eastAsia="ko-KR"/>
          </w:rPr>
          <w:t xml:space="preserve"> a distance threshold (e</w:t>
        </w:r>
      </w:ins>
      <w:ins w:id="107" w:author="Thales" w:date="2022-08-23T10:03:00Z">
        <w:r w:rsidR="002C6DE7">
          <w:rPr>
            <w:rFonts w:ascii="Arial" w:eastAsiaTheme="minorEastAsia" w:hAnsi="Arial" w:cs="Calibri"/>
            <w:b/>
            <w:bCs/>
            <w:color w:val="000000" w:themeColor="text1"/>
            <w:lang w:val="en-US" w:eastAsia="ko-KR"/>
          </w:rPr>
          <w:t>.g. &lt; 10 km) or a verification area as per implementation</w:t>
        </w:r>
      </w:ins>
    </w:p>
    <w:p w14:paraId="51665BD8" w14:textId="7F3DC4C6" w:rsidR="000F35CF" w:rsidRDefault="000F35CF" w:rsidP="009831D9">
      <w:pPr>
        <w:pStyle w:val="B1"/>
        <w:ind w:left="0" w:firstLine="0"/>
        <w:rPr>
          <w:ins w:id="108" w:author="Thales" w:date="2022-08-23T10:16:00Z"/>
          <w:rFonts w:ascii="Arial" w:eastAsiaTheme="minorEastAsia" w:hAnsi="Arial" w:cs="Calibri"/>
          <w:b/>
          <w:bCs/>
          <w:color w:val="000000" w:themeColor="text1"/>
          <w:lang w:val="en-US" w:eastAsia="ko-KR"/>
        </w:rPr>
      </w:pPr>
    </w:p>
    <w:p w14:paraId="7FB2D471" w14:textId="78338056" w:rsidR="00743856" w:rsidRPr="000F35CF" w:rsidRDefault="00743856" w:rsidP="009831D9">
      <w:pPr>
        <w:pStyle w:val="B1"/>
        <w:ind w:left="0" w:firstLine="0"/>
        <w:rPr>
          <w:ins w:id="109" w:author="Thales" w:date="2022-08-23T09:49:00Z"/>
          <w:rFonts w:ascii="Arial" w:eastAsiaTheme="minorEastAsia" w:hAnsi="Arial" w:cs="Calibri"/>
          <w:b/>
          <w:bCs/>
          <w:color w:val="000000" w:themeColor="text1"/>
          <w:lang w:val="en-US" w:eastAsia="ko-KR"/>
        </w:rPr>
      </w:pPr>
      <w:ins w:id="110" w:author="Thales" w:date="2022-08-23T10:17: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0-4</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RAN2 should consider</w:t>
        </w:r>
      </w:ins>
      <w:ins w:id="111" w:author="Thales" w:date="2022-08-23T10:18:00Z">
        <w:r>
          <w:rPr>
            <w:rFonts w:ascii="Arial" w:eastAsiaTheme="minorEastAsia" w:hAnsi="Arial" w:cs="Calibri"/>
            <w:b/>
            <w:bCs/>
            <w:color w:val="000000" w:themeColor="text1"/>
            <w:lang w:val="en-US" w:eastAsia="ko-KR"/>
          </w:rPr>
          <w:t>, as starting point,</w:t>
        </w:r>
      </w:ins>
      <w:ins w:id="112" w:author="Thales" w:date="2022-08-23T10:17:00Z">
        <w:r>
          <w:rPr>
            <w:rFonts w:ascii="Arial" w:eastAsiaTheme="minorEastAsia" w:hAnsi="Arial" w:cs="Calibri"/>
            <w:b/>
            <w:bCs/>
            <w:color w:val="000000" w:themeColor="text1"/>
            <w:lang w:val="en-US" w:eastAsia="ko-KR"/>
          </w:rPr>
          <w:t xml:space="preserve"> </w:t>
        </w:r>
      </w:ins>
      <w:ins w:id="113" w:author="Thales" w:date="2022-08-23T10:18:00Z">
        <w:r>
          <w:rPr>
            <w:rFonts w:ascii="Arial" w:eastAsiaTheme="minorEastAsia" w:hAnsi="Arial" w:cs="Calibri"/>
            <w:b/>
            <w:bCs/>
            <w:color w:val="000000" w:themeColor="text1"/>
            <w:lang w:val="en-US" w:eastAsia="ko-KR"/>
          </w:rPr>
          <w:t>the</w:t>
        </w:r>
      </w:ins>
      <w:ins w:id="114" w:author="Thales" w:date="2022-08-23T10:17:00Z">
        <w:r>
          <w:rPr>
            <w:rFonts w:ascii="Arial" w:eastAsiaTheme="minorEastAsia" w:hAnsi="Arial" w:cs="Calibri"/>
            <w:b/>
            <w:bCs/>
            <w:color w:val="000000" w:themeColor="text1"/>
            <w:lang w:val="en-US" w:eastAsia="ko-KR"/>
          </w:rPr>
          <w:t xml:space="preserve"> re</w:t>
        </w:r>
      </w:ins>
      <w:ins w:id="115" w:author="Thales" w:date="2022-08-23T10:18:00Z">
        <w:r>
          <w:rPr>
            <w:rFonts w:ascii="Arial" w:eastAsiaTheme="minorEastAsia" w:hAnsi="Arial" w:cs="Calibri"/>
            <w:b/>
            <w:bCs/>
            <w:color w:val="000000" w:themeColor="text1"/>
            <w:lang w:val="en-US" w:eastAsia="ko-KR"/>
          </w:rPr>
          <w:t>-</w:t>
        </w:r>
      </w:ins>
      <w:ins w:id="116" w:author="Thales" w:date="2022-08-23T10:17:00Z">
        <w:r>
          <w:rPr>
            <w:rFonts w:ascii="Arial" w:eastAsiaTheme="minorEastAsia" w:hAnsi="Arial" w:cs="Calibri"/>
            <w:b/>
            <w:bCs/>
            <w:color w:val="000000" w:themeColor="text1"/>
            <w:lang w:val="en-US" w:eastAsia="ko-KR"/>
          </w:rPr>
          <w:t xml:space="preserve">use </w:t>
        </w:r>
      </w:ins>
      <w:ins w:id="117" w:author="Thales" w:date="2022-08-23T10:18:00Z">
        <w:r>
          <w:rPr>
            <w:rFonts w:ascii="Arial" w:eastAsiaTheme="minorEastAsia" w:hAnsi="Arial" w:cs="Calibri"/>
            <w:b/>
            <w:bCs/>
            <w:color w:val="000000" w:themeColor="text1"/>
            <w:lang w:val="en-US" w:eastAsia="ko-KR"/>
          </w:rPr>
          <w:t xml:space="preserve">of </w:t>
        </w:r>
      </w:ins>
      <w:ins w:id="118" w:author="Thales" w:date="2022-08-23T10:17:00Z">
        <w:r w:rsidRPr="00743856">
          <w:rPr>
            <w:rFonts w:ascii="Arial" w:eastAsiaTheme="minorEastAsia" w:hAnsi="Arial" w:cs="Calibri"/>
            <w:b/>
            <w:bCs/>
            <w:color w:val="000000" w:themeColor="text1"/>
            <w:lang w:val="en-US" w:eastAsia="ko-KR"/>
          </w:rPr>
          <w:t xml:space="preserve">the LCS framework of the LMF network </w:t>
        </w:r>
      </w:ins>
      <w:ins w:id="119" w:author="Thales" w:date="2022-08-23T10:18:00Z">
        <w:r w:rsidRPr="00743856">
          <w:rPr>
            <w:rFonts w:ascii="Arial" w:eastAsiaTheme="minorEastAsia" w:hAnsi="Arial" w:cs="Calibri"/>
            <w:b/>
            <w:bCs/>
            <w:color w:val="000000" w:themeColor="text1"/>
            <w:lang w:val="en-US" w:eastAsia="ko-KR"/>
          </w:rPr>
          <w:t xml:space="preserve">for the network </w:t>
        </w:r>
      </w:ins>
      <w:ins w:id="120" w:author="Thales" w:date="2022-08-23T10:17:00Z">
        <w:r w:rsidRPr="00743856">
          <w:rPr>
            <w:rFonts w:ascii="Arial" w:eastAsiaTheme="minorEastAsia" w:hAnsi="Arial" w:cs="Calibri"/>
            <w:b/>
            <w:bCs/>
            <w:color w:val="000000" w:themeColor="text1"/>
            <w:lang w:val="en-US" w:eastAsia="ko-KR"/>
          </w:rPr>
          <w:t>verification procedure</w:t>
        </w:r>
      </w:ins>
      <w:ins w:id="121" w:author="Thales" w:date="2022-08-23T10:18:00Z">
        <w:r>
          <w:rPr>
            <w:rFonts w:ascii="Arial" w:eastAsiaTheme="minorEastAsia" w:hAnsi="Arial" w:cs="Calibri"/>
            <w:b/>
            <w:bCs/>
            <w:color w:val="000000" w:themeColor="text1"/>
            <w:lang w:val="en-US" w:eastAsia="ko-KR"/>
          </w:rPr>
          <w:t>.</w:t>
        </w:r>
      </w:ins>
    </w:p>
    <w:p w14:paraId="215319E5" w14:textId="77777777" w:rsidR="00166D57" w:rsidRPr="00CF3417" w:rsidRDefault="00166D57" w:rsidP="009831D9">
      <w:pPr>
        <w:pStyle w:val="B1"/>
        <w:ind w:left="0" w:firstLine="0"/>
        <w:rPr>
          <w:rFonts w:ascii="Arial" w:hAnsi="Arial" w:cs="Arial"/>
        </w:rPr>
      </w:pPr>
    </w:p>
    <w:p w14:paraId="66623DAD" w14:textId="1367D256" w:rsidR="00E5467A" w:rsidRPr="00CF3417" w:rsidRDefault="000E257D" w:rsidP="000E257D">
      <w:pPr>
        <w:pStyle w:val="Titre2"/>
        <w:rPr>
          <w:rFonts w:ascii="Arial" w:hAnsi="Arial" w:cs="Arial"/>
        </w:rPr>
      </w:pPr>
      <w:r w:rsidRPr="00CF3417">
        <w:rPr>
          <w:rFonts w:ascii="Arial" w:hAnsi="Arial" w:cs="Arial"/>
        </w:rPr>
        <w:t>2.</w:t>
      </w:r>
      <w:del w:id="122" w:author="Thales" w:date="2022-08-23T09:49:00Z">
        <w:r w:rsidRPr="00CF3417" w:rsidDel="00166D57">
          <w:rPr>
            <w:rFonts w:ascii="Arial" w:hAnsi="Arial" w:cs="Arial"/>
          </w:rPr>
          <w:delText xml:space="preserve">3 </w:delText>
        </w:r>
      </w:del>
      <w:ins w:id="123" w:author="Thales" w:date="2022-08-23T09:49:00Z">
        <w:r w:rsidR="00166D57">
          <w:rPr>
            <w:rFonts w:ascii="Arial" w:hAnsi="Arial" w:cs="Arial"/>
          </w:rPr>
          <w:t>4</w:t>
        </w:r>
        <w:r w:rsidR="00166D57" w:rsidRPr="00CF3417">
          <w:rPr>
            <w:rFonts w:ascii="Arial" w:hAnsi="Arial" w:cs="Arial"/>
          </w:rPr>
          <w:t xml:space="preserve"> </w:t>
        </w:r>
      </w:ins>
      <w:r w:rsidR="005608F6" w:rsidRPr="00CF3417">
        <w:rPr>
          <w:rFonts w:ascii="Arial" w:hAnsi="Arial" w:cs="Arial"/>
        </w:rPr>
        <w:t>Legacy l</w:t>
      </w:r>
      <w:r w:rsidRPr="00CF3417">
        <w:rPr>
          <w:rFonts w:ascii="Arial" w:hAnsi="Arial" w:cs="Arial"/>
        </w:rPr>
        <w:t>ocalization techniques in cellular systems</w:t>
      </w:r>
    </w:p>
    <w:p w14:paraId="2F4ABE72" w14:textId="77777777" w:rsidR="000E257D" w:rsidRPr="00CF3417" w:rsidRDefault="000E257D" w:rsidP="000E257D">
      <w:pPr>
        <w:pStyle w:val="Text"/>
        <w:rPr>
          <w:rFonts w:cs="Arial"/>
          <w:lang w:val="en-US"/>
        </w:rPr>
      </w:pPr>
      <w:r w:rsidRPr="00CF3417">
        <w:rPr>
          <w:rFonts w:cs="Arial"/>
          <w:lang w:val="en-US"/>
        </w:rPr>
        <w:t>There is a wide range of technologies to support the UE localization in cellular systems.  Some of them are inherited from LTE [3GPP TS 36.305], some are provided by technologies outside of the 3GPP domain, and some have been introduced with 5G NR [3GPP TS 38.305].</w:t>
      </w:r>
    </w:p>
    <w:p w14:paraId="6178E930" w14:textId="57DD10E3" w:rsidR="000E257D" w:rsidRPr="00CF3417" w:rsidRDefault="000E257D" w:rsidP="000E257D">
      <w:pPr>
        <w:pStyle w:val="Text"/>
        <w:rPr>
          <w:rFonts w:cs="Arial"/>
          <w:lang w:val="en-US"/>
        </w:rPr>
      </w:pPr>
      <w:r w:rsidRPr="00CF3417">
        <w:rPr>
          <w:rFonts w:cs="Arial"/>
          <w:lang w:val="en-US"/>
        </w:rPr>
        <w:t xml:space="preserve">The first method to provide the localization of a UE in terrestrial cellular systems is the use of the cell ID where the UE is. </w:t>
      </w:r>
      <w:r w:rsidR="000C6885">
        <w:rPr>
          <w:rFonts w:cs="Arial"/>
          <w:lang w:val="en-US"/>
        </w:rPr>
        <w:t>Such method</w:t>
      </w:r>
      <w:r w:rsidR="000C6885" w:rsidRPr="00CF3417">
        <w:rPr>
          <w:rFonts w:cs="Arial"/>
          <w:lang w:val="en-US"/>
        </w:rPr>
        <w:t xml:space="preserve"> </w:t>
      </w:r>
      <w:r w:rsidRPr="00CF3417">
        <w:rPr>
          <w:rFonts w:cs="Arial"/>
          <w:lang w:val="en-US"/>
        </w:rPr>
        <w:t xml:space="preserve">provides an estimate of the position of the UE with a precision of </w:t>
      </w:r>
      <w:r w:rsidR="000C6885">
        <w:rPr>
          <w:rFonts w:cs="Arial"/>
          <w:lang w:val="en-US"/>
        </w:rPr>
        <w:t xml:space="preserve">a terrestrial cell size e.g. </w:t>
      </w:r>
      <w:r w:rsidRPr="00CF3417">
        <w:rPr>
          <w:rFonts w:cs="Arial"/>
          <w:lang w:val="en-US"/>
        </w:rPr>
        <w:t xml:space="preserve">5km to 10km. </w:t>
      </w:r>
    </w:p>
    <w:p w14:paraId="7696C51B" w14:textId="3CE4E913" w:rsidR="000E257D" w:rsidRPr="00CF3417" w:rsidRDefault="000E257D" w:rsidP="000E257D">
      <w:pPr>
        <w:pStyle w:val="Text"/>
        <w:rPr>
          <w:rFonts w:cs="Arial"/>
          <w:lang w:val="en-US"/>
        </w:rPr>
      </w:pPr>
      <w:r w:rsidRPr="00CF3417">
        <w:rPr>
          <w:rFonts w:cs="Arial"/>
          <w:lang w:val="en-US"/>
        </w:rPr>
        <w:t xml:space="preserve">The </w:t>
      </w:r>
      <w:r w:rsidR="005608F6" w:rsidRPr="00CF3417">
        <w:rPr>
          <w:rFonts w:cs="Arial"/>
          <w:lang w:val="en-US"/>
        </w:rPr>
        <w:t xml:space="preserve">other </w:t>
      </w:r>
      <w:r w:rsidRPr="00CF3417">
        <w:rPr>
          <w:rFonts w:cs="Arial"/>
          <w:lang w:val="en-US"/>
        </w:rPr>
        <w:t>location methods providing the mechanisms to support or assist the calculation of the geographical position of a UE applicable for 5G are described in 3GPP [3GPP TS 38.305]. They are supported in the following configurations:</w:t>
      </w:r>
    </w:p>
    <w:p w14:paraId="11148184" w14:textId="77777777" w:rsidR="000E257D" w:rsidRPr="00CF3417" w:rsidRDefault="000E257D" w:rsidP="008144D9">
      <w:pPr>
        <w:pStyle w:val="Text"/>
        <w:keepLines/>
        <w:numPr>
          <w:ilvl w:val="0"/>
          <w:numId w:val="3"/>
        </w:numPr>
        <w:spacing w:after="240"/>
        <w:rPr>
          <w:rFonts w:cs="Arial"/>
          <w:lang w:val="en-US"/>
        </w:rPr>
      </w:pPr>
      <w:r w:rsidRPr="00CF3417">
        <w:rPr>
          <w:rFonts w:cs="Arial"/>
          <w:i/>
          <w:lang w:val="en-US"/>
        </w:rPr>
        <w:t>UE-based</w:t>
      </w:r>
      <w:r w:rsidRPr="00CF3417">
        <w:rPr>
          <w:rFonts w:cs="Arial"/>
          <w:lang w:val="en-US"/>
        </w:rPr>
        <w:t>: the UE is autonomous in the position determination</w:t>
      </w:r>
    </w:p>
    <w:p w14:paraId="383EEBE4" w14:textId="62AA1D70" w:rsidR="000C5CB8" w:rsidRDefault="000E257D" w:rsidP="0026260A">
      <w:pPr>
        <w:pStyle w:val="Text"/>
        <w:keepLines/>
        <w:numPr>
          <w:ilvl w:val="0"/>
          <w:numId w:val="3"/>
        </w:numPr>
        <w:spacing w:after="240"/>
        <w:rPr>
          <w:rFonts w:cs="Arial"/>
          <w:lang w:val="en-US"/>
        </w:rPr>
      </w:pPr>
      <w:r w:rsidRPr="000C5CB8">
        <w:rPr>
          <w:rFonts w:cs="Arial"/>
          <w:i/>
          <w:lang w:val="en-US"/>
        </w:rPr>
        <w:t>UE-assisted</w:t>
      </w:r>
      <w:r w:rsidRPr="000C5CB8">
        <w:rPr>
          <w:rFonts w:cs="Arial"/>
          <w:lang w:val="en-US"/>
        </w:rPr>
        <w:t xml:space="preserve"> (or Location Management Function LMF-based, described later): the UE need</w:t>
      </w:r>
      <w:r w:rsidR="00C67849">
        <w:rPr>
          <w:rFonts w:cs="Arial"/>
          <w:lang w:val="en-US"/>
        </w:rPr>
        <w:t>s</w:t>
      </w:r>
      <w:r w:rsidRPr="000C5CB8">
        <w:rPr>
          <w:rFonts w:cs="Arial"/>
          <w:lang w:val="en-US"/>
        </w:rPr>
        <w:t xml:space="preserve"> some data from the NW in order to be able to finalize the position calculation.</w:t>
      </w:r>
    </w:p>
    <w:p w14:paraId="7F67B6A1" w14:textId="10828255" w:rsidR="000E257D" w:rsidRPr="000C5CB8" w:rsidRDefault="000E257D" w:rsidP="0026260A">
      <w:pPr>
        <w:pStyle w:val="Text"/>
        <w:keepLines/>
        <w:numPr>
          <w:ilvl w:val="0"/>
          <w:numId w:val="3"/>
        </w:numPr>
        <w:spacing w:after="240"/>
        <w:rPr>
          <w:rFonts w:cs="Arial"/>
          <w:lang w:val="en-US"/>
        </w:rPr>
      </w:pPr>
      <w:r w:rsidRPr="000C5CB8">
        <w:rPr>
          <w:rFonts w:cs="Arial"/>
          <w:i/>
          <w:lang w:val="en-US"/>
        </w:rPr>
        <w:t>NG-RAN node assisted</w:t>
      </w:r>
      <w:r w:rsidRPr="000C5CB8">
        <w:rPr>
          <w:rFonts w:cs="Arial"/>
          <w:lang w:val="en-US"/>
        </w:rPr>
        <w:t>: the NG-RAN need</w:t>
      </w:r>
      <w:r w:rsidR="00C67849">
        <w:rPr>
          <w:rFonts w:cs="Arial"/>
          <w:lang w:val="en-US"/>
        </w:rPr>
        <w:t>s</w:t>
      </w:r>
      <w:r w:rsidRPr="000C5CB8">
        <w:rPr>
          <w:rFonts w:cs="Arial"/>
          <w:lang w:val="en-US"/>
        </w:rPr>
        <w:t xml:space="preserve"> to actively participate to the signal generation. The UE send</w:t>
      </w:r>
      <w:r w:rsidR="00C67849">
        <w:rPr>
          <w:rFonts w:cs="Arial"/>
          <w:lang w:val="en-US"/>
        </w:rPr>
        <w:t>s</w:t>
      </w:r>
      <w:r w:rsidRPr="000C5CB8">
        <w:rPr>
          <w:rFonts w:cs="Arial"/>
          <w:lang w:val="en-US"/>
        </w:rPr>
        <w:t xml:space="preserve"> measurements to a NW entity that has the computation capacity to combine measurement for the position calculation.</w:t>
      </w:r>
    </w:p>
    <w:p w14:paraId="445FC26D" w14:textId="684BF243" w:rsidR="00C67849" w:rsidRPr="007D14AB" w:rsidDel="00050C5A" w:rsidRDefault="00C67849" w:rsidP="00321381">
      <w:pPr>
        <w:pStyle w:val="Prop1"/>
        <w:jc w:val="both"/>
        <w:rPr>
          <w:del w:id="124" w:author="Thales" w:date="2022-08-23T09:40:00Z"/>
        </w:rPr>
      </w:pPr>
      <w:r w:rsidRPr="007D14AB">
        <w:t>Pro</w:t>
      </w:r>
      <w:r>
        <w:t xml:space="preserve">posal </w:t>
      </w:r>
      <w:r w:rsidR="00DC2ACD">
        <w:t>1</w:t>
      </w:r>
      <w:r w:rsidRPr="007D14AB">
        <w:t>:</w:t>
      </w:r>
      <w:r w:rsidRPr="00C67849">
        <w:t xml:space="preserve"> </w:t>
      </w:r>
      <w:r w:rsidRPr="00CF3417">
        <w:t xml:space="preserve">UE assisted and </w:t>
      </w:r>
      <w:del w:id="125" w:author="Thales" w:date="2022-08-23T09:41:00Z">
        <w:r w:rsidRPr="00CF3417" w:rsidDel="00445888">
          <w:delText>NG-RAN</w:delText>
        </w:r>
      </w:del>
      <w:ins w:id="126" w:author="Thales" w:date="2022-08-23T09:41:00Z">
        <w:r w:rsidR="00445888">
          <w:t>network</w:t>
        </w:r>
      </w:ins>
      <w:del w:id="127" w:author="Thales" w:date="2022-08-23T09:41:00Z">
        <w:r w:rsidRPr="00CF3417" w:rsidDel="00445888">
          <w:delText xml:space="preserve"> node</w:delText>
        </w:r>
      </w:del>
      <w:r w:rsidRPr="00CF3417">
        <w:t xml:space="preserve"> assisted methods </w:t>
      </w:r>
      <w:del w:id="128" w:author="Thales" w:date="2022-08-23T09:39:00Z">
        <w:r w:rsidRPr="00CF3417" w:rsidDel="00050C5A">
          <w:delText xml:space="preserve">should only </w:delText>
        </w:r>
      </w:del>
      <w:ins w:id="129" w:author="Thales" w:date="2022-08-23T10:19:00Z">
        <w:r w:rsidR="001D2024">
          <w:t xml:space="preserve">can </w:t>
        </w:r>
      </w:ins>
      <w:r w:rsidRPr="00CF3417">
        <w:t xml:space="preserve">be </w:t>
      </w:r>
      <w:r>
        <w:t>considered as part of Network verified UE location study in RAN2</w:t>
      </w:r>
      <w:ins w:id="130" w:author="Thales" w:date="2022-08-23T09:40:00Z">
        <w:r w:rsidR="00050C5A">
          <w:t xml:space="preserve"> on the basis that UE reported information as part of 3GPP defined functions can be trusted</w:t>
        </w:r>
        <w:r w:rsidR="006F7CD6">
          <w:t xml:space="preserve"> if not derived exclusively from information provided by </w:t>
        </w:r>
      </w:ins>
      <w:ins w:id="131" w:author="Thales" w:date="2022-08-23T09:41:00Z">
        <w:r w:rsidR="006F7CD6">
          <w:t>non 3GPP defined function</w:t>
        </w:r>
      </w:ins>
      <w:ins w:id="132" w:author="Thales" w:date="2022-08-23T09:40:00Z">
        <w:r w:rsidR="00050C5A">
          <w:t>.</w:t>
        </w:r>
      </w:ins>
    </w:p>
    <w:p w14:paraId="76B04C2E" w14:textId="5AE2F47B" w:rsidR="00050C5A" w:rsidRDefault="00050C5A" w:rsidP="00050C5A">
      <w:pPr>
        <w:pStyle w:val="Prop1"/>
        <w:jc w:val="both"/>
        <w:rPr>
          <w:ins w:id="133" w:author="Thales" w:date="2022-08-23T09:39:00Z"/>
        </w:rPr>
      </w:pPr>
    </w:p>
    <w:p w14:paraId="7BA99387" w14:textId="6467651D" w:rsidR="00050C5A" w:rsidRPr="00CF3417" w:rsidRDefault="00050C5A">
      <w:pPr>
        <w:pStyle w:val="Text"/>
        <w:rPr>
          <w:rFonts w:cs="Arial"/>
          <w:b/>
          <w:lang w:val="en-US"/>
        </w:rPr>
      </w:pPr>
    </w:p>
    <w:p w14:paraId="1D624706" w14:textId="579FEB2C" w:rsidR="00C67849" w:rsidRPr="00595D14" w:rsidRDefault="00C67849">
      <w:pPr>
        <w:pStyle w:val="Text"/>
        <w:rPr>
          <w:lang w:val="en-US"/>
        </w:rPr>
      </w:pPr>
      <w:r>
        <w:rPr>
          <w:rFonts w:cs="Arial"/>
          <w:lang w:val="en-US"/>
        </w:rPr>
        <w:t>Based on our analysis, t</w:t>
      </w:r>
      <w:r w:rsidRPr="00321381">
        <w:rPr>
          <w:rFonts w:cs="Arial"/>
          <w:lang w:val="en-US"/>
        </w:rPr>
        <w:t xml:space="preserve">he methods listed in [3GPP TS 38.305] that can be candidate for network verified UE location </w:t>
      </w:r>
      <w:r>
        <w:rPr>
          <w:rFonts w:cs="Arial"/>
          <w:lang w:val="en-US"/>
        </w:rPr>
        <w:t>are listed below:</w:t>
      </w:r>
    </w:p>
    <w:p w14:paraId="57743AD7" w14:textId="77777777" w:rsidR="000E257D" w:rsidRPr="00595D14" w:rsidRDefault="000E257D">
      <w:pPr>
        <w:pStyle w:val="Text"/>
        <w:rPr>
          <w:rFonts w:cs="Arial"/>
          <w:b/>
          <w:i/>
          <w:lang w:val="en-US"/>
        </w:rPr>
      </w:pPr>
      <w:r w:rsidRPr="00595D14">
        <w:rPr>
          <w:rFonts w:cs="Arial"/>
          <w:b/>
          <w:i/>
          <w:lang w:val="en-US"/>
        </w:rPr>
        <w:t>Multi-RTT (Multi-Round Trip Time)</w:t>
      </w:r>
    </w:p>
    <w:p w14:paraId="79817EDD" w14:textId="257C9A87" w:rsidR="00260166" w:rsidRPr="00CF3417" w:rsidRDefault="00260166">
      <w:pPr>
        <w:pStyle w:val="Text"/>
        <w:rPr>
          <w:rFonts w:cs="Arial"/>
          <w:lang w:val="en-US"/>
        </w:rPr>
      </w:pPr>
      <w:r w:rsidRPr="00CF3417">
        <w:rPr>
          <w:rFonts w:cs="Arial"/>
          <w:lang w:val="en-US"/>
        </w:rPr>
        <w:t xml:space="preserve">Multi-RTT positioning relies on </w:t>
      </w:r>
      <w:r w:rsidR="005546B7" w:rsidRPr="00CF3417">
        <w:rPr>
          <w:rFonts w:cs="Arial"/>
          <w:lang w:val="en-US"/>
        </w:rPr>
        <w:t>Rx-</w:t>
      </w:r>
      <w:proofErr w:type="spellStart"/>
      <w:r w:rsidR="005546B7" w:rsidRPr="00CF3417">
        <w:rPr>
          <w:rFonts w:cs="Arial"/>
          <w:lang w:val="en-US"/>
        </w:rPr>
        <w:t>Tx</w:t>
      </w:r>
      <w:proofErr w:type="spellEnd"/>
      <w:r w:rsidR="005546B7" w:rsidRPr="00CF3417">
        <w:rPr>
          <w:rFonts w:cs="Arial"/>
          <w:lang w:val="en-US"/>
        </w:rPr>
        <w:t xml:space="preserve"> time difference measurements </w:t>
      </w:r>
      <w:r w:rsidR="004B37FC" w:rsidRPr="00CF3417">
        <w:rPr>
          <w:rFonts w:cs="Arial"/>
          <w:lang w:val="en-US"/>
        </w:rPr>
        <w:t xml:space="preserve">in </w:t>
      </w:r>
      <w:r w:rsidR="00BC299A" w:rsidRPr="00CF3417">
        <w:rPr>
          <w:rFonts w:cs="Arial"/>
          <w:lang w:val="en-US"/>
        </w:rPr>
        <w:t xml:space="preserve"> DL</w:t>
      </w:r>
      <w:r w:rsidR="005546B7" w:rsidRPr="00CF3417">
        <w:rPr>
          <w:rFonts w:cs="Arial"/>
          <w:lang w:val="en-US"/>
        </w:rPr>
        <w:t xml:space="preserve"> (PRS and RSRP) performed by the UE </w:t>
      </w:r>
      <w:r w:rsidR="00BC299A" w:rsidRPr="00CF3417">
        <w:rPr>
          <w:rFonts w:cs="Arial"/>
          <w:lang w:val="en-US"/>
        </w:rPr>
        <w:t xml:space="preserve">and </w:t>
      </w:r>
      <w:r w:rsidR="004B37FC" w:rsidRPr="00CF3417">
        <w:rPr>
          <w:rFonts w:cs="Arial"/>
          <w:lang w:val="en-US"/>
        </w:rPr>
        <w:t>on Rx-</w:t>
      </w:r>
      <w:proofErr w:type="spellStart"/>
      <w:r w:rsidR="004B37FC" w:rsidRPr="00CF3417">
        <w:rPr>
          <w:rFonts w:cs="Arial"/>
          <w:lang w:val="en-US"/>
        </w:rPr>
        <w:t>Tx</w:t>
      </w:r>
      <w:proofErr w:type="spellEnd"/>
      <w:r w:rsidR="004B37FC" w:rsidRPr="00CF3417">
        <w:rPr>
          <w:rFonts w:cs="Arial"/>
          <w:lang w:val="en-US"/>
        </w:rPr>
        <w:t xml:space="preserve"> time difference measurements in </w:t>
      </w:r>
      <w:r w:rsidR="00BC299A" w:rsidRPr="00CF3417">
        <w:rPr>
          <w:rFonts w:cs="Arial"/>
          <w:lang w:val="en-US"/>
        </w:rPr>
        <w:t>UL</w:t>
      </w:r>
      <w:r w:rsidR="005546B7" w:rsidRPr="00CF3417">
        <w:rPr>
          <w:rFonts w:cs="Arial"/>
          <w:lang w:val="en-US"/>
        </w:rPr>
        <w:t xml:space="preserve"> (SRS) </w:t>
      </w:r>
      <w:r w:rsidR="004B37FC" w:rsidRPr="00CF3417">
        <w:rPr>
          <w:rFonts w:cs="Arial"/>
          <w:lang w:val="en-US"/>
        </w:rPr>
        <w:t xml:space="preserve">from multiple </w:t>
      </w:r>
      <w:proofErr w:type="spellStart"/>
      <w:r w:rsidR="004B37FC" w:rsidRPr="00CF3417">
        <w:rPr>
          <w:rFonts w:cs="Arial"/>
          <w:lang w:val="en-US"/>
        </w:rPr>
        <w:t>gNB</w:t>
      </w:r>
      <w:proofErr w:type="spellEnd"/>
      <w:r w:rsidR="004B37FC" w:rsidRPr="00CF3417">
        <w:rPr>
          <w:rFonts w:cs="Arial"/>
          <w:lang w:val="en-US"/>
        </w:rPr>
        <w:t>. The network is then able to compute several RTT and estimate the position of the UE.</w:t>
      </w:r>
    </w:p>
    <w:p w14:paraId="6E03C03A" w14:textId="77777777" w:rsidR="000E257D" w:rsidRPr="00CF3417" w:rsidRDefault="000E257D">
      <w:pPr>
        <w:pStyle w:val="Text"/>
        <w:rPr>
          <w:rFonts w:eastAsia="MS Mincho" w:cs="Arial"/>
          <w:lang w:val="en-US"/>
        </w:rPr>
      </w:pPr>
    </w:p>
    <w:p w14:paraId="20F25062" w14:textId="77777777" w:rsidR="000E257D" w:rsidRPr="00321381" w:rsidRDefault="000E257D">
      <w:pPr>
        <w:pStyle w:val="Text"/>
        <w:rPr>
          <w:rFonts w:eastAsia="MS Mincho" w:cs="Arial"/>
          <w:b/>
          <w:i/>
          <w:lang w:val="en-US"/>
        </w:rPr>
      </w:pPr>
      <w:r w:rsidRPr="00321381">
        <w:rPr>
          <w:rFonts w:eastAsia="MS Mincho" w:cs="Arial"/>
          <w:b/>
          <w:i/>
          <w:lang w:val="en-US"/>
        </w:rPr>
        <w:t>NR E-CID (Enhanced Cell ID method)</w:t>
      </w:r>
    </w:p>
    <w:p w14:paraId="0B0274E1" w14:textId="1D783D8A" w:rsidR="000E257D" w:rsidRPr="00CF3417" w:rsidRDefault="000E257D">
      <w:pPr>
        <w:pStyle w:val="Text"/>
        <w:rPr>
          <w:rFonts w:cs="Arial"/>
          <w:lang w:val="en-US"/>
        </w:rPr>
      </w:pPr>
      <w:r w:rsidRPr="00CF3417">
        <w:rPr>
          <w:rFonts w:cs="Arial"/>
          <w:lang w:val="en-US"/>
        </w:rPr>
        <w:t>In the Enhanced Cell Id method,</w:t>
      </w:r>
      <w:r w:rsidR="004B37FC" w:rsidRPr="00CF3417">
        <w:rPr>
          <w:rFonts w:cs="Arial"/>
          <w:lang w:val="en-US"/>
        </w:rPr>
        <w:t xml:space="preserve"> the </w:t>
      </w:r>
      <w:proofErr w:type="spellStart"/>
      <w:r w:rsidR="004B37FC" w:rsidRPr="00CF3417">
        <w:rPr>
          <w:rFonts w:cs="Arial"/>
          <w:lang w:val="en-US"/>
        </w:rPr>
        <w:t>gN</w:t>
      </w:r>
      <w:r w:rsidR="00260166" w:rsidRPr="00CF3417">
        <w:rPr>
          <w:rFonts w:cs="Arial"/>
          <w:lang w:val="en-US"/>
        </w:rPr>
        <w:t>B</w:t>
      </w:r>
      <w:proofErr w:type="spellEnd"/>
      <w:r w:rsidR="00260166" w:rsidRPr="00CF3417">
        <w:rPr>
          <w:rFonts w:cs="Arial"/>
          <w:lang w:val="en-US"/>
        </w:rPr>
        <w:t xml:space="preserve"> position is known to the network and</w:t>
      </w:r>
      <w:r w:rsidRPr="00CF3417">
        <w:rPr>
          <w:rFonts w:cs="Arial"/>
          <w:lang w:val="en-US"/>
        </w:rPr>
        <w:t xml:space="preserve"> the position of the UE is derived from the signal measurement already reported</w:t>
      </w:r>
      <w:r w:rsidR="00260166" w:rsidRPr="00CF3417">
        <w:rPr>
          <w:rFonts w:cs="Arial"/>
          <w:lang w:val="en-US"/>
        </w:rPr>
        <w:t xml:space="preserve"> (timing advance, RSRP,…)</w:t>
      </w:r>
      <w:r w:rsidRPr="00CF3417">
        <w:rPr>
          <w:rFonts w:cs="Arial"/>
          <w:lang w:val="en-US"/>
        </w:rPr>
        <w:t>.</w:t>
      </w:r>
    </w:p>
    <w:p w14:paraId="784A94D5" w14:textId="77777777" w:rsidR="000E257D" w:rsidRPr="00CF3417" w:rsidRDefault="000E257D">
      <w:pPr>
        <w:pStyle w:val="Text"/>
        <w:rPr>
          <w:rFonts w:cs="Arial"/>
          <w:lang w:val="en-US"/>
        </w:rPr>
      </w:pPr>
    </w:p>
    <w:p w14:paraId="603C98F4" w14:textId="77777777" w:rsidR="000E257D" w:rsidRPr="00321381" w:rsidRDefault="000E257D">
      <w:pPr>
        <w:pStyle w:val="Text"/>
        <w:rPr>
          <w:rFonts w:cs="Arial"/>
          <w:b/>
          <w:i/>
          <w:lang w:val="en-US"/>
        </w:rPr>
      </w:pPr>
      <w:r w:rsidRPr="00321381">
        <w:rPr>
          <w:rFonts w:cs="Arial"/>
          <w:b/>
          <w:i/>
          <w:lang w:val="en-US"/>
        </w:rPr>
        <w:t>UL-TDOA (Uplink-Time Difference of Arrival)</w:t>
      </w:r>
    </w:p>
    <w:p w14:paraId="0FC49FEF" w14:textId="77777777" w:rsidR="000E257D" w:rsidRPr="00CF3417" w:rsidRDefault="000E257D">
      <w:pPr>
        <w:pStyle w:val="Text"/>
        <w:rPr>
          <w:rFonts w:cs="Arial"/>
          <w:lang w:val="en-US"/>
        </w:rPr>
      </w:pPr>
      <w:r w:rsidRPr="00CF3417">
        <w:rPr>
          <w:rFonts w:cs="Arial"/>
          <w:lang w:val="en-US"/>
        </w:rPr>
        <w:t xml:space="preserve">The UE position is estimated based on UL-RTOA (Uplink-Relative Time of Arrival) (and optionally UL-SRS-RSRP) measurements taken by different </w:t>
      </w:r>
      <w:proofErr w:type="spellStart"/>
      <w:r w:rsidRPr="00CF3417">
        <w:rPr>
          <w:rFonts w:cs="Arial"/>
          <w:lang w:val="en-US"/>
        </w:rPr>
        <w:t>gNB</w:t>
      </w:r>
      <w:proofErr w:type="spellEnd"/>
      <w:r w:rsidRPr="00CF3417">
        <w:rPr>
          <w:rFonts w:cs="Arial"/>
          <w:lang w:val="en-US"/>
        </w:rPr>
        <w:t>.</w:t>
      </w:r>
    </w:p>
    <w:p w14:paraId="05385EC2" w14:textId="77777777" w:rsidR="000E257D" w:rsidRPr="00CF3417" w:rsidRDefault="000E257D">
      <w:pPr>
        <w:pStyle w:val="Text"/>
        <w:rPr>
          <w:rFonts w:cs="Arial"/>
          <w:lang w:val="en-US"/>
        </w:rPr>
      </w:pPr>
    </w:p>
    <w:p w14:paraId="5E97DE2A" w14:textId="77777777" w:rsidR="000E257D" w:rsidRPr="00321381" w:rsidRDefault="000E257D">
      <w:pPr>
        <w:pStyle w:val="Text"/>
        <w:rPr>
          <w:rFonts w:cs="Arial"/>
          <w:b/>
          <w:i/>
          <w:lang w:val="en-US"/>
        </w:rPr>
      </w:pPr>
      <w:r w:rsidRPr="00321381">
        <w:rPr>
          <w:rFonts w:cs="Arial"/>
          <w:b/>
          <w:i/>
          <w:lang w:val="en-US"/>
        </w:rPr>
        <w:t>UL-</w:t>
      </w:r>
      <w:proofErr w:type="spellStart"/>
      <w:r w:rsidRPr="00321381">
        <w:rPr>
          <w:rFonts w:cs="Arial"/>
          <w:b/>
          <w:i/>
          <w:lang w:val="en-US"/>
        </w:rPr>
        <w:t>AoA</w:t>
      </w:r>
      <w:proofErr w:type="spellEnd"/>
      <w:r w:rsidRPr="00321381">
        <w:rPr>
          <w:rFonts w:cs="Arial"/>
          <w:b/>
          <w:i/>
          <w:lang w:val="en-US"/>
        </w:rPr>
        <w:t xml:space="preserve"> (Uplink-Angle-of-Arrival)</w:t>
      </w:r>
    </w:p>
    <w:p w14:paraId="0332D91D" w14:textId="01EF4098" w:rsidR="000E257D" w:rsidRDefault="000E257D">
      <w:pPr>
        <w:pStyle w:val="Text"/>
        <w:rPr>
          <w:rFonts w:cs="Arial"/>
          <w:lang w:val="en-US"/>
        </w:rPr>
      </w:pPr>
      <w:r w:rsidRPr="00CF3417">
        <w:rPr>
          <w:rFonts w:cs="Arial"/>
          <w:noProof/>
          <w:lang w:val="en-US" w:eastAsia="en-US"/>
        </w:rPr>
        <w:t xml:space="preserve">The UE position is derived from the </w:t>
      </w:r>
      <w:r w:rsidRPr="00CF3417">
        <w:rPr>
          <w:rFonts w:cs="Arial"/>
          <w:lang w:val="en-US"/>
        </w:rPr>
        <w:t>angle of arrival of the UL signal</w:t>
      </w:r>
      <w:r w:rsidR="00260166" w:rsidRPr="00CF3417">
        <w:rPr>
          <w:rFonts w:cs="Arial"/>
          <w:lang w:val="en-US"/>
        </w:rPr>
        <w:t xml:space="preserve"> performed by multiple TRPs</w:t>
      </w:r>
      <w:r w:rsidRPr="00CF3417">
        <w:rPr>
          <w:rFonts w:cs="Arial"/>
          <w:lang w:val="en-US"/>
        </w:rPr>
        <w:t>.</w:t>
      </w:r>
    </w:p>
    <w:p w14:paraId="528DB7EC" w14:textId="52230468" w:rsidR="00C67849" w:rsidRDefault="00C67849">
      <w:pPr>
        <w:pStyle w:val="Text"/>
        <w:rPr>
          <w:rFonts w:cs="Arial"/>
          <w:lang w:val="en-US"/>
        </w:rPr>
      </w:pPr>
      <w:bookmarkStart w:id="134" w:name="_GoBack"/>
      <w:bookmarkEnd w:id="134"/>
    </w:p>
    <w:p w14:paraId="042AF0FC" w14:textId="30A645B0" w:rsidR="00C67849" w:rsidRPr="00E47BDF" w:rsidDel="00445888" w:rsidRDefault="00B0768E" w:rsidP="00321381">
      <w:pPr>
        <w:pStyle w:val="Prop1"/>
        <w:jc w:val="both"/>
        <w:rPr>
          <w:del w:id="135" w:author="Thales" w:date="2022-08-23T09:42:00Z"/>
        </w:rPr>
      </w:pPr>
      <w:del w:id="136" w:author="Thales" w:date="2022-08-23T09:42:00Z">
        <w:r w:rsidDel="00445888">
          <w:lastRenderedPageBreak/>
          <w:delText>Proposal  2</w:delText>
        </w:r>
        <w:r w:rsidR="00C67849" w:rsidRPr="00E47BDF" w:rsidDel="00445888">
          <w:delText>: The methods listed in [3GPP TS 38.305] that can be candidate for network verified UE location based on 5G NR signals, based on network computations and potentially assisted by UE measurements are as follows: Multi-RTT, NT E-CID, UL-TDOA and UL-AoA.</w:delText>
        </w:r>
      </w:del>
    </w:p>
    <w:p w14:paraId="7E6BA2F9" w14:textId="77777777" w:rsidR="00C67849" w:rsidRPr="00E47BDF" w:rsidRDefault="00C67849" w:rsidP="00C67849">
      <w:pPr>
        <w:pStyle w:val="Text"/>
        <w:rPr>
          <w:b/>
          <w:lang w:val="en-US"/>
        </w:rPr>
      </w:pPr>
    </w:p>
    <w:tbl>
      <w:tblPr>
        <w:tblStyle w:val="Grilledutableau"/>
        <w:tblW w:w="0" w:type="auto"/>
        <w:tblLook w:val="04A0" w:firstRow="1" w:lastRow="0" w:firstColumn="1" w:lastColumn="0" w:noHBand="0" w:noVBand="1"/>
      </w:tblPr>
      <w:tblGrid>
        <w:gridCol w:w="2999"/>
        <w:gridCol w:w="3008"/>
        <w:gridCol w:w="3009"/>
      </w:tblGrid>
      <w:tr w:rsidR="00C67849" w:rsidRPr="00E47BDF" w:rsidDel="00D77652" w14:paraId="343DBDAA" w14:textId="2F9D33F8" w:rsidTr="00E47BDF">
        <w:trPr>
          <w:del w:id="137" w:author="Thales" w:date="2022-08-23T11:13:00Z"/>
        </w:trPr>
        <w:tc>
          <w:tcPr>
            <w:tcW w:w="3209" w:type="dxa"/>
          </w:tcPr>
          <w:p w14:paraId="025829D7" w14:textId="0AAC70C1" w:rsidR="00C67849" w:rsidRPr="00E47BDF" w:rsidDel="00D77652" w:rsidRDefault="00C67849" w:rsidP="00E47BDF">
            <w:pPr>
              <w:pStyle w:val="Text"/>
              <w:jc w:val="center"/>
              <w:rPr>
                <w:del w:id="138" w:author="Thales" w:date="2022-08-23T11:13:00Z"/>
                <w:b/>
                <w:lang w:val="en-US"/>
              </w:rPr>
            </w:pPr>
            <w:del w:id="139" w:author="Thales" w:date="2022-08-23T09:43:00Z">
              <w:r w:rsidRPr="00E47BDF" w:rsidDel="00445888">
                <w:rPr>
                  <w:b/>
                  <w:lang w:val="en-US"/>
                </w:rPr>
                <w:delText>Method</w:delText>
              </w:r>
            </w:del>
          </w:p>
        </w:tc>
        <w:tc>
          <w:tcPr>
            <w:tcW w:w="3209" w:type="dxa"/>
          </w:tcPr>
          <w:p w14:paraId="0B49C87E" w14:textId="146E5357" w:rsidR="00C67849" w:rsidRPr="00E47BDF" w:rsidDel="00D77652" w:rsidRDefault="00C67849" w:rsidP="00E47BDF">
            <w:pPr>
              <w:pStyle w:val="Text"/>
              <w:jc w:val="center"/>
              <w:rPr>
                <w:del w:id="140" w:author="Thales" w:date="2022-08-23T11:13:00Z"/>
                <w:b/>
                <w:lang w:val="en-US"/>
              </w:rPr>
            </w:pPr>
            <w:del w:id="141" w:author="Thales" w:date="2022-08-23T09:43:00Z">
              <w:r w:rsidRPr="00E47BDF" w:rsidDel="00445888">
                <w:rPr>
                  <w:b/>
                  <w:lang w:val="en-US"/>
                </w:rPr>
                <w:delText>UE assisted</w:delText>
              </w:r>
            </w:del>
          </w:p>
        </w:tc>
        <w:tc>
          <w:tcPr>
            <w:tcW w:w="3210" w:type="dxa"/>
          </w:tcPr>
          <w:p w14:paraId="289D43C6" w14:textId="677FDF0F" w:rsidR="00C67849" w:rsidRPr="00E47BDF" w:rsidDel="00D77652" w:rsidRDefault="00C67849" w:rsidP="00E47BDF">
            <w:pPr>
              <w:pStyle w:val="Text"/>
              <w:jc w:val="center"/>
              <w:rPr>
                <w:del w:id="142" w:author="Thales" w:date="2022-08-23T11:13:00Z"/>
                <w:b/>
                <w:lang w:val="en-US"/>
              </w:rPr>
            </w:pPr>
            <w:del w:id="143" w:author="Thales" w:date="2022-08-23T09:43:00Z">
              <w:r w:rsidRPr="00E47BDF" w:rsidDel="00445888">
                <w:rPr>
                  <w:b/>
                  <w:lang w:val="en-US"/>
                </w:rPr>
                <w:delText>NG-RAN node assisted</w:delText>
              </w:r>
            </w:del>
          </w:p>
        </w:tc>
      </w:tr>
      <w:tr w:rsidR="00C67849" w:rsidRPr="00E47BDF" w:rsidDel="00D77652" w14:paraId="4EA28B70" w14:textId="02C405B8" w:rsidTr="00E47BDF">
        <w:trPr>
          <w:del w:id="144" w:author="Thales" w:date="2022-08-23T11:13:00Z"/>
        </w:trPr>
        <w:tc>
          <w:tcPr>
            <w:tcW w:w="3209" w:type="dxa"/>
          </w:tcPr>
          <w:p w14:paraId="3FA1FCEF" w14:textId="3CDF6BB0" w:rsidR="00C67849" w:rsidRPr="00E47BDF" w:rsidDel="00D77652" w:rsidRDefault="00C67849" w:rsidP="00E47BDF">
            <w:pPr>
              <w:pStyle w:val="Text"/>
              <w:jc w:val="center"/>
              <w:rPr>
                <w:del w:id="145" w:author="Thales" w:date="2022-08-23T11:13:00Z"/>
                <w:b/>
                <w:lang w:val="en-US"/>
              </w:rPr>
            </w:pPr>
            <w:del w:id="146" w:author="Thales" w:date="2022-08-23T09:43:00Z">
              <w:r w:rsidRPr="00E47BDF" w:rsidDel="00445888">
                <w:rPr>
                  <w:b/>
                  <w:lang w:val="en-US"/>
                </w:rPr>
                <w:delText>Multi-RTT</w:delText>
              </w:r>
            </w:del>
          </w:p>
        </w:tc>
        <w:tc>
          <w:tcPr>
            <w:tcW w:w="3209" w:type="dxa"/>
            <w:vAlign w:val="center"/>
          </w:tcPr>
          <w:p w14:paraId="44713AAC" w14:textId="62331A6C" w:rsidR="00C67849" w:rsidRPr="00E47BDF" w:rsidDel="00D77652" w:rsidRDefault="00C67849" w:rsidP="00E47BDF">
            <w:pPr>
              <w:jc w:val="center"/>
              <w:rPr>
                <w:del w:id="147" w:author="Thales" w:date="2022-08-23T11:13:00Z"/>
                <w:rFonts w:ascii="Arial" w:eastAsia="Times New Roman" w:hAnsi="Arial"/>
                <w:b/>
                <w:lang w:val="en-US" w:eastAsia="fr-FR"/>
              </w:rPr>
            </w:pPr>
            <w:del w:id="148" w:author="Thales" w:date="2022-08-23T09:43:00Z">
              <w:r w:rsidRPr="00E47BDF" w:rsidDel="00445888">
                <w:rPr>
                  <w:rFonts w:ascii="Arial" w:eastAsia="Times New Roman" w:hAnsi="Arial"/>
                  <w:b/>
                  <w:lang w:val="en-US" w:eastAsia="fr-FR"/>
                </w:rPr>
                <w:delText>Yes</w:delText>
              </w:r>
            </w:del>
          </w:p>
        </w:tc>
        <w:tc>
          <w:tcPr>
            <w:tcW w:w="3210" w:type="dxa"/>
            <w:vAlign w:val="center"/>
          </w:tcPr>
          <w:p w14:paraId="46E4B28C" w14:textId="5D89991E" w:rsidR="00C67849" w:rsidRPr="00E47BDF" w:rsidDel="00D77652" w:rsidRDefault="00C67849" w:rsidP="00E47BDF">
            <w:pPr>
              <w:jc w:val="center"/>
              <w:rPr>
                <w:del w:id="149" w:author="Thales" w:date="2022-08-23T11:13:00Z"/>
                <w:rFonts w:ascii="Arial" w:eastAsia="Times New Roman" w:hAnsi="Arial"/>
                <w:b/>
                <w:lang w:val="en-US" w:eastAsia="fr-FR"/>
              </w:rPr>
            </w:pPr>
            <w:del w:id="150" w:author="Thales" w:date="2022-08-23T09:43:00Z">
              <w:r w:rsidRPr="00E47BDF" w:rsidDel="00445888">
                <w:rPr>
                  <w:rFonts w:ascii="Arial" w:eastAsia="Times New Roman" w:hAnsi="Arial"/>
                  <w:b/>
                  <w:lang w:val="en-US" w:eastAsia="fr-FR"/>
                </w:rPr>
                <w:delText>Yes</w:delText>
              </w:r>
            </w:del>
          </w:p>
        </w:tc>
      </w:tr>
      <w:tr w:rsidR="00C67849" w:rsidRPr="00E47BDF" w:rsidDel="00D77652" w14:paraId="12A6C891" w14:textId="51901F60" w:rsidTr="00E47BDF">
        <w:trPr>
          <w:del w:id="151" w:author="Thales" w:date="2022-08-23T11:13:00Z"/>
        </w:trPr>
        <w:tc>
          <w:tcPr>
            <w:tcW w:w="3209" w:type="dxa"/>
          </w:tcPr>
          <w:p w14:paraId="4CCC14B7" w14:textId="351C13F3" w:rsidR="00C67849" w:rsidRPr="00E47BDF" w:rsidDel="00D77652" w:rsidRDefault="00C67849" w:rsidP="00E47BDF">
            <w:pPr>
              <w:pStyle w:val="Text"/>
              <w:jc w:val="center"/>
              <w:rPr>
                <w:del w:id="152" w:author="Thales" w:date="2022-08-23T11:13:00Z"/>
                <w:b/>
                <w:lang w:val="en-US"/>
              </w:rPr>
            </w:pPr>
            <w:del w:id="153" w:author="Thales" w:date="2022-08-23T09:43:00Z">
              <w:r w:rsidRPr="00E47BDF" w:rsidDel="00445888">
                <w:rPr>
                  <w:b/>
                  <w:lang w:val="en-US"/>
                </w:rPr>
                <w:delText>NR E-CID</w:delText>
              </w:r>
            </w:del>
          </w:p>
        </w:tc>
        <w:tc>
          <w:tcPr>
            <w:tcW w:w="3209" w:type="dxa"/>
            <w:vAlign w:val="center"/>
          </w:tcPr>
          <w:p w14:paraId="4C437FD4" w14:textId="11361C49" w:rsidR="00C67849" w:rsidRPr="00E47BDF" w:rsidDel="00D77652" w:rsidRDefault="00C67849" w:rsidP="00E47BDF">
            <w:pPr>
              <w:jc w:val="center"/>
              <w:rPr>
                <w:del w:id="154" w:author="Thales" w:date="2022-08-23T11:13:00Z"/>
                <w:rFonts w:ascii="Arial" w:eastAsia="Times New Roman" w:hAnsi="Arial"/>
                <w:b/>
                <w:lang w:val="en-US" w:eastAsia="fr-FR"/>
              </w:rPr>
            </w:pPr>
            <w:del w:id="155" w:author="Thales" w:date="2022-08-23T09:43:00Z">
              <w:r w:rsidRPr="00E47BDF" w:rsidDel="00445888">
                <w:rPr>
                  <w:rFonts w:ascii="Arial" w:eastAsia="Times New Roman" w:hAnsi="Arial"/>
                  <w:b/>
                  <w:lang w:val="en-US" w:eastAsia="fr-FR"/>
                </w:rPr>
                <w:delText>Yes</w:delText>
              </w:r>
            </w:del>
          </w:p>
        </w:tc>
        <w:tc>
          <w:tcPr>
            <w:tcW w:w="3210" w:type="dxa"/>
            <w:vAlign w:val="center"/>
          </w:tcPr>
          <w:p w14:paraId="548BCF91" w14:textId="63E7E02E" w:rsidR="00C67849" w:rsidRPr="00E47BDF" w:rsidDel="00D77652" w:rsidRDefault="00C67849" w:rsidP="00E47BDF">
            <w:pPr>
              <w:jc w:val="center"/>
              <w:rPr>
                <w:del w:id="156" w:author="Thales" w:date="2022-08-23T11:13:00Z"/>
                <w:rFonts w:ascii="Arial" w:eastAsia="Times New Roman" w:hAnsi="Arial"/>
                <w:b/>
                <w:lang w:val="en-US" w:eastAsia="fr-FR"/>
              </w:rPr>
            </w:pPr>
            <w:del w:id="157" w:author="Thales" w:date="2022-08-23T09:43:00Z">
              <w:r w:rsidRPr="00E47BDF" w:rsidDel="00445888">
                <w:rPr>
                  <w:rFonts w:ascii="Arial" w:eastAsia="Times New Roman" w:hAnsi="Arial"/>
                  <w:b/>
                  <w:lang w:val="en-US" w:eastAsia="fr-FR"/>
                </w:rPr>
                <w:delText>Yes</w:delText>
              </w:r>
            </w:del>
          </w:p>
        </w:tc>
      </w:tr>
      <w:tr w:rsidR="00C67849" w:rsidRPr="00E47BDF" w:rsidDel="00D77652" w14:paraId="640F14A1" w14:textId="4C513BDF" w:rsidTr="00E47BDF">
        <w:trPr>
          <w:del w:id="158" w:author="Thales" w:date="2022-08-23T11:13:00Z"/>
        </w:trPr>
        <w:tc>
          <w:tcPr>
            <w:tcW w:w="3209" w:type="dxa"/>
          </w:tcPr>
          <w:p w14:paraId="236922D1" w14:textId="21107779" w:rsidR="00C67849" w:rsidRPr="00E47BDF" w:rsidDel="00D77652" w:rsidRDefault="00C67849" w:rsidP="00E47BDF">
            <w:pPr>
              <w:pStyle w:val="Text"/>
              <w:jc w:val="center"/>
              <w:rPr>
                <w:del w:id="159" w:author="Thales" w:date="2022-08-23T11:13:00Z"/>
                <w:b/>
                <w:lang w:val="en-US"/>
              </w:rPr>
            </w:pPr>
            <w:del w:id="160" w:author="Thales" w:date="2022-08-23T09:43:00Z">
              <w:r w:rsidRPr="00E47BDF" w:rsidDel="00445888">
                <w:rPr>
                  <w:b/>
                  <w:lang w:val="en-US"/>
                </w:rPr>
                <w:delText>UL-TDOA</w:delText>
              </w:r>
            </w:del>
          </w:p>
        </w:tc>
        <w:tc>
          <w:tcPr>
            <w:tcW w:w="3209" w:type="dxa"/>
            <w:vAlign w:val="center"/>
          </w:tcPr>
          <w:p w14:paraId="136971FD" w14:textId="0FC42F62" w:rsidR="00C67849" w:rsidRPr="00E47BDF" w:rsidDel="00D77652" w:rsidRDefault="00C67849" w:rsidP="00E47BDF">
            <w:pPr>
              <w:jc w:val="center"/>
              <w:rPr>
                <w:del w:id="161" w:author="Thales" w:date="2022-08-23T11:13:00Z"/>
                <w:rFonts w:ascii="Arial" w:eastAsia="Times New Roman" w:hAnsi="Arial"/>
                <w:b/>
                <w:lang w:val="en-US" w:eastAsia="fr-FR"/>
              </w:rPr>
            </w:pPr>
            <w:del w:id="162" w:author="Thales" w:date="2022-08-23T09:43:00Z">
              <w:r w:rsidRPr="00E47BDF" w:rsidDel="00445888">
                <w:rPr>
                  <w:rFonts w:ascii="Arial" w:eastAsia="Times New Roman" w:hAnsi="Arial"/>
                  <w:b/>
                  <w:lang w:val="en-US" w:eastAsia="fr-FR"/>
                </w:rPr>
                <w:delText>No</w:delText>
              </w:r>
            </w:del>
          </w:p>
        </w:tc>
        <w:tc>
          <w:tcPr>
            <w:tcW w:w="3210" w:type="dxa"/>
            <w:vAlign w:val="center"/>
          </w:tcPr>
          <w:p w14:paraId="4F46A404" w14:textId="745A6E95" w:rsidR="00C67849" w:rsidRPr="00E47BDF" w:rsidDel="00D77652" w:rsidRDefault="00C67849" w:rsidP="00E47BDF">
            <w:pPr>
              <w:jc w:val="center"/>
              <w:rPr>
                <w:del w:id="163" w:author="Thales" w:date="2022-08-23T11:13:00Z"/>
                <w:rFonts w:ascii="Arial" w:eastAsia="Times New Roman" w:hAnsi="Arial"/>
                <w:b/>
                <w:lang w:val="en-US" w:eastAsia="fr-FR"/>
              </w:rPr>
            </w:pPr>
            <w:del w:id="164" w:author="Thales" w:date="2022-08-23T09:43:00Z">
              <w:r w:rsidRPr="00E47BDF" w:rsidDel="00445888">
                <w:rPr>
                  <w:rFonts w:ascii="Arial" w:eastAsia="Times New Roman" w:hAnsi="Arial"/>
                  <w:b/>
                  <w:lang w:val="en-US" w:eastAsia="fr-FR"/>
                </w:rPr>
                <w:delText>Yes</w:delText>
              </w:r>
            </w:del>
          </w:p>
        </w:tc>
      </w:tr>
      <w:tr w:rsidR="00C67849" w:rsidRPr="00E47BDF" w:rsidDel="00D77652" w14:paraId="0F3E2F9D" w14:textId="18107349" w:rsidTr="00E47BDF">
        <w:trPr>
          <w:del w:id="165" w:author="Thales" w:date="2022-08-23T11:13:00Z"/>
        </w:trPr>
        <w:tc>
          <w:tcPr>
            <w:tcW w:w="3209" w:type="dxa"/>
          </w:tcPr>
          <w:p w14:paraId="319742E6" w14:textId="6372A9A9" w:rsidR="00C67849" w:rsidRPr="00E47BDF" w:rsidDel="00D77652" w:rsidRDefault="00C67849" w:rsidP="00E47BDF">
            <w:pPr>
              <w:pStyle w:val="Text"/>
              <w:jc w:val="center"/>
              <w:rPr>
                <w:del w:id="166" w:author="Thales" w:date="2022-08-23T11:13:00Z"/>
                <w:b/>
                <w:lang w:val="en-US"/>
              </w:rPr>
            </w:pPr>
            <w:del w:id="167" w:author="Thales" w:date="2022-08-23T09:43:00Z">
              <w:r w:rsidRPr="00E47BDF" w:rsidDel="00445888">
                <w:rPr>
                  <w:b/>
                  <w:lang w:val="en-US"/>
                </w:rPr>
                <w:delText>UL-AoA</w:delText>
              </w:r>
            </w:del>
          </w:p>
        </w:tc>
        <w:tc>
          <w:tcPr>
            <w:tcW w:w="3209" w:type="dxa"/>
            <w:vAlign w:val="center"/>
          </w:tcPr>
          <w:p w14:paraId="12EE464D" w14:textId="40E39575" w:rsidR="00C67849" w:rsidRPr="00E47BDF" w:rsidDel="00D77652" w:rsidRDefault="00C67849" w:rsidP="00E47BDF">
            <w:pPr>
              <w:jc w:val="center"/>
              <w:rPr>
                <w:del w:id="168" w:author="Thales" w:date="2022-08-23T11:13:00Z"/>
                <w:rFonts w:ascii="Arial" w:eastAsia="Times New Roman" w:hAnsi="Arial"/>
                <w:b/>
                <w:lang w:val="en-US" w:eastAsia="fr-FR"/>
              </w:rPr>
            </w:pPr>
            <w:del w:id="169" w:author="Thales" w:date="2022-08-23T09:43:00Z">
              <w:r w:rsidRPr="00E47BDF" w:rsidDel="00445888">
                <w:rPr>
                  <w:rFonts w:ascii="Arial" w:eastAsia="Times New Roman" w:hAnsi="Arial"/>
                  <w:b/>
                  <w:lang w:val="en-US" w:eastAsia="fr-FR"/>
                </w:rPr>
                <w:delText>No</w:delText>
              </w:r>
            </w:del>
          </w:p>
        </w:tc>
        <w:tc>
          <w:tcPr>
            <w:tcW w:w="3210" w:type="dxa"/>
            <w:vAlign w:val="center"/>
          </w:tcPr>
          <w:p w14:paraId="5A0BBC28" w14:textId="75E973E8" w:rsidR="00C67849" w:rsidRPr="00E47BDF" w:rsidDel="00D77652" w:rsidRDefault="00C67849" w:rsidP="00E47BDF">
            <w:pPr>
              <w:jc w:val="center"/>
              <w:rPr>
                <w:del w:id="170" w:author="Thales" w:date="2022-08-23T11:13:00Z"/>
                <w:rFonts w:ascii="Arial" w:eastAsia="Times New Roman" w:hAnsi="Arial"/>
                <w:b/>
                <w:lang w:val="en-US" w:eastAsia="fr-FR"/>
              </w:rPr>
            </w:pPr>
            <w:del w:id="171" w:author="Thales" w:date="2022-08-23T09:43:00Z">
              <w:r w:rsidRPr="00E47BDF" w:rsidDel="00445888">
                <w:rPr>
                  <w:rFonts w:ascii="Arial" w:eastAsia="Times New Roman" w:hAnsi="Arial"/>
                  <w:b/>
                  <w:lang w:val="en-US" w:eastAsia="fr-FR"/>
                </w:rPr>
                <w:delText>Yes</w:delText>
              </w:r>
            </w:del>
          </w:p>
        </w:tc>
      </w:tr>
    </w:tbl>
    <w:p w14:paraId="5FB54EC8" w14:textId="77777777" w:rsidR="00C67849" w:rsidRPr="00E47BDF" w:rsidRDefault="00C67849" w:rsidP="00C67849">
      <w:pPr>
        <w:pStyle w:val="Text"/>
        <w:rPr>
          <w:b/>
          <w:lang w:val="en-US"/>
        </w:rPr>
      </w:pPr>
    </w:p>
    <w:p w14:paraId="75CC4381" w14:textId="5612972F" w:rsidR="00445888" w:rsidRPr="00E47BDF" w:rsidRDefault="00445888" w:rsidP="00445888">
      <w:pPr>
        <w:pStyle w:val="Prop1"/>
        <w:jc w:val="both"/>
        <w:rPr>
          <w:ins w:id="172" w:author="Thales" w:date="2022-08-23T09:42:00Z"/>
        </w:rPr>
      </w:pPr>
      <w:ins w:id="173" w:author="Thales" w:date="2022-08-23T09:42:00Z">
        <w:r>
          <w:t>Proposal  2</w:t>
        </w:r>
        <w:r w:rsidRPr="00E47BDF">
          <w:t xml:space="preserve">: </w:t>
        </w:r>
        <w:r w:rsidRPr="00050C5A">
          <w:t>The network verification of the UE reported location may combine one or several 3GPP defined RAT dependent positioning methods (e.g. Multi RTT, DL</w:t>
        </w:r>
      </w:ins>
      <w:ins w:id="174" w:author="Thales" w:date="2022-08-23T09:44:00Z">
        <w:r>
          <w:t>/UL</w:t>
        </w:r>
      </w:ins>
      <w:ins w:id="175" w:author="Thales" w:date="2022-08-23T09:42:00Z">
        <w:r w:rsidRPr="00050C5A">
          <w:t>-TDOA, DL-</w:t>
        </w:r>
        <w:proofErr w:type="spellStart"/>
        <w:r w:rsidRPr="00050C5A">
          <w:t>AoA</w:t>
        </w:r>
        <w:proofErr w:type="spellEnd"/>
        <w:r w:rsidRPr="00050C5A">
          <w:t xml:space="preserve">, </w:t>
        </w:r>
      </w:ins>
      <w:ins w:id="176" w:author="Thales" w:date="2022-08-23T09:44:00Z">
        <w:r w:rsidRPr="00050C5A">
          <w:t xml:space="preserve">NR E-CID, </w:t>
        </w:r>
      </w:ins>
      <w:ins w:id="177" w:author="Thales" w:date="2022-08-23T09:42:00Z">
        <w:r w:rsidRPr="00050C5A">
          <w:t>etc.).</w:t>
        </w:r>
        <w:r w:rsidRPr="00E47BDF">
          <w:t>.</w:t>
        </w:r>
      </w:ins>
    </w:p>
    <w:p w14:paraId="246CFCCC" w14:textId="3846B283" w:rsidR="00C67849" w:rsidRDefault="00C67849" w:rsidP="00050C5A">
      <w:pPr>
        <w:pStyle w:val="Prop1"/>
        <w:jc w:val="both"/>
        <w:rPr>
          <w:ins w:id="178" w:author="Thales" w:date="2022-08-23T09:43:00Z"/>
        </w:rPr>
      </w:pPr>
    </w:p>
    <w:p w14:paraId="0B3B0ECE" w14:textId="77777777" w:rsidR="00445888" w:rsidRPr="00050C5A" w:rsidRDefault="00445888" w:rsidP="00050C5A">
      <w:pPr>
        <w:pStyle w:val="Prop1"/>
        <w:jc w:val="both"/>
      </w:pPr>
    </w:p>
    <w:p w14:paraId="1E9255AF" w14:textId="77777777" w:rsidR="00C67849" w:rsidRPr="00CF3417" w:rsidRDefault="00C67849" w:rsidP="000E257D">
      <w:pPr>
        <w:pStyle w:val="Text"/>
        <w:rPr>
          <w:rFonts w:cs="Arial"/>
          <w:lang w:val="en-US"/>
        </w:rPr>
      </w:pPr>
    </w:p>
    <w:p w14:paraId="00400097" w14:textId="4A322A14" w:rsidR="005608F6" w:rsidRPr="00CF3417" w:rsidRDefault="005608F6" w:rsidP="005608F6">
      <w:pPr>
        <w:pStyle w:val="Titre2"/>
        <w:rPr>
          <w:rFonts w:ascii="Arial" w:hAnsi="Arial" w:cs="Arial"/>
          <w:lang w:val="en-US"/>
        </w:rPr>
      </w:pPr>
      <w:r w:rsidRPr="00CF3417">
        <w:rPr>
          <w:rFonts w:ascii="Arial" w:hAnsi="Arial" w:cs="Arial"/>
          <w:lang w:val="en-US"/>
        </w:rPr>
        <w:t>2.</w:t>
      </w:r>
      <w:del w:id="179" w:author="Thales" w:date="2022-08-23T09:49:00Z">
        <w:r w:rsidRPr="00CF3417" w:rsidDel="00166D57">
          <w:rPr>
            <w:rFonts w:ascii="Arial" w:hAnsi="Arial" w:cs="Arial"/>
            <w:lang w:val="en-US"/>
          </w:rPr>
          <w:delText xml:space="preserve">4 </w:delText>
        </w:r>
      </w:del>
      <w:ins w:id="180" w:author="Thales" w:date="2022-08-23T09:49:00Z">
        <w:r w:rsidR="00166D57">
          <w:rPr>
            <w:rFonts w:ascii="Arial" w:hAnsi="Arial" w:cs="Arial"/>
            <w:lang w:val="en-US"/>
          </w:rPr>
          <w:t>5</w:t>
        </w:r>
        <w:r w:rsidR="00166D57" w:rsidRPr="00CF3417">
          <w:rPr>
            <w:rFonts w:ascii="Arial" w:hAnsi="Arial" w:cs="Arial"/>
            <w:lang w:val="en-US"/>
          </w:rPr>
          <w:t xml:space="preserve"> </w:t>
        </w:r>
      </w:ins>
      <w:r w:rsidRPr="00CF3417">
        <w:rPr>
          <w:rFonts w:ascii="Arial" w:hAnsi="Arial" w:cs="Arial"/>
          <w:lang w:val="en-US"/>
        </w:rPr>
        <w:t>Legacy localization techniques drawbacks</w:t>
      </w:r>
      <w:r w:rsidR="00B1368B" w:rsidRPr="00CF3417">
        <w:rPr>
          <w:rFonts w:ascii="Arial" w:hAnsi="Arial" w:cs="Arial"/>
          <w:lang w:val="en-US"/>
        </w:rPr>
        <w:t xml:space="preserve"> </w:t>
      </w:r>
      <w:r w:rsidRPr="00CF3417">
        <w:rPr>
          <w:rFonts w:ascii="Arial" w:hAnsi="Arial" w:cs="Arial"/>
          <w:lang w:val="en-US"/>
        </w:rPr>
        <w:t>a</w:t>
      </w:r>
      <w:r w:rsidR="00B1368B" w:rsidRPr="00CF3417">
        <w:rPr>
          <w:rFonts w:ascii="Arial" w:hAnsi="Arial" w:cs="Arial"/>
          <w:lang w:val="en-US"/>
        </w:rPr>
        <w:t>n</w:t>
      </w:r>
      <w:r w:rsidRPr="00CF3417">
        <w:rPr>
          <w:rFonts w:ascii="Arial" w:hAnsi="Arial" w:cs="Arial"/>
          <w:lang w:val="en-US"/>
        </w:rPr>
        <w:t>d method selection for NTN</w:t>
      </w:r>
    </w:p>
    <w:p w14:paraId="7285AF94" w14:textId="03666A94" w:rsidR="005608F6" w:rsidRDefault="005608F6" w:rsidP="005608F6">
      <w:pPr>
        <w:pStyle w:val="Text"/>
        <w:rPr>
          <w:rFonts w:cs="Arial"/>
          <w:lang w:val="en-US"/>
        </w:rPr>
      </w:pPr>
      <w:r w:rsidRPr="00CF3417">
        <w:rPr>
          <w:rFonts w:cs="Arial"/>
          <w:lang w:val="en-US"/>
        </w:rPr>
        <w:t>With 5G NTN, the size of a cell or a beam can be of several tens of kilometers. Hence the cell ID cannot be used as a source to locate precisely a UE for the targeted services (</w:t>
      </w:r>
      <w:r w:rsidRPr="00CF3417">
        <w:rPr>
          <w:rFonts w:cs="Arial"/>
          <w:bCs/>
          <w:color w:val="000000" w:themeColor="text1"/>
          <w:lang w:val="en-US"/>
        </w:rPr>
        <w:t>user traffic routing, public warning, lawful interception or emergency services</w:t>
      </w:r>
      <w:r w:rsidRPr="00CF3417">
        <w:rPr>
          <w:rFonts w:cs="Arial"/>
          <w:lang w:val="en-US"/>
        </w:rPr>
        <w:t>) that will rely on a UE positioning service.</w:t>
      </w:r>
    </w:p>
    <w:p w14:paraId="0B1371EE" w14:textId="17BAA808" w:rsidR="00294D2A" w:rsidRPr="00CF3417" w:rsidRDefault="00294D2A" w:rsidP="005608F6">
      <w:pPr>
        <w:pStyle w:val="Text"/>
        <w:rPr>
          <w:rFonts w:cs="Arial"/>
          <w:lang w:val="en-US"/>
        </w:rPr>
      </w:pPr>
      <w:r>
        <w:rPr>
          <w:rFonts w:cs="Arial"/>
          <w:lang w:val="en-US"/>
        </w:rPr>
        <w:t xml:space="preserve">From our perspective, </w:t>
      </w:r>
      <w:r w:rsidRPr="00294D2A">
        <w:rPr>
          <w:rFonts w:cs="Arial"/>
          <w:lang w:val="en-US"/>
        </w:rPr>
        <w:t>Angle-based methods (</w:t>
      </w:r>
      <w:proofErr w:type="spellStart"/>
      <w:r w:rsidRPr="00294D2A">
        <w:rPr>
          <w:rFonts w:cs="Arial"/>
          <w:lang w:val="en-US"/>
        </w:rPr>
        <w:t>AoA</w:t>
      </w:r>
      <w:proofErr w:type="spellEnd"/>
      <w:r w:rsidRPr="00294D2A">
        <w:rPr>
          <w:rFonts w:cs="Arial"/>
          <w:lang w:val="en-US"/>
        </w:rPr>
        <w:t>) can be excluded due to wide beam spot. Time-based methods (</w:t>
      </w:r>
      <w:r w:rsidR="00595D14">
        <w:rPr>
          <w:rFonts w:cs="Arial"/>
          <w:lang w:val="en-US"/>
        </w:rPr>
        <w:t>U</w:t>
      </w:r>
      <w:r w:rsidRPr="00294D2A">
        <w:rPr>
          <w:rFonts w:cs="Arial"/>
          <w:lang w:val="en-US"/>
        </w:rPr>
        <w:t>L-</w:t>
      </w:r>
      <w:proofErr w:type="spellStart"/>
      <w:r w:rsidRPr="00294D2A">
        <w:rPr>
          <w:rFonts w:cs="Arial"/>
          <w:lang w:val="en-US"/>
        </w:rPr>
        <w:t>TDoA</w:t>
      </w:r>
      <w:proofErr w:type="spellEnd"/>
      <w:r w:rsidR="00595D14">
        <w:rPr>
          <w:rFonts w:cs="Arial"/>
          <w:lang w:val="en-US"/>
        </w:rPr>
        <w:t xml:space="preserve">, </w:t>
      </w:r>
      <w:r w:rsidRPr="00294D2A">
        <w:rPr>
          <w:rFonts w:cs="Arial"/>
          <w:lang w:val="en-US"/>
        </w:rPr>
        <w:t>UL-</w:t>
      </w:r>
      <w:proofErr w:type="spellStart"/>
      <w:r w:rsidRPr="00294D2A">
        <w:rPr>
          <w:rFonts w:cs="Arial"/>
          <w:lang w:val="en-US"/>
        </w:rPr>
        <w:t>TDoA</w:t>
      </w:r>
      <w:proofErr w:type="spellEnd"/>
      <w:r w:rsidRPr="00294D2A">
        <w:rPr>
          <w:rFonts w:cs="Arial"/>
          <w:lang w:val="en-US"/>
        </w:rPr>
        <w:t xml:space="preserve">, NR-ECID and multi-RTT) can be considered.  </w:t>
      </w:r>
      <w:r>
        <w:rPr>
          <w:rFonts w:cs="Arial"/>
          <w:lang w:val="en-US"/>
        </w:rPr>
        <w:t xml:space="preserve">But as per the TR recommendation, </w:t>
      </w:r>
      <w:r w:rsidRPr="00294D2A">
        <w:rPr>
          <w:rFonts w:cs="Arial"/>
          <w:lang w:val="en-US"/>
        </w:rPr>
        <w:t>The scenario of single satellite (or HAPS) in view by the UE at a time is considered with higher priority. Therefore, multi-RTT may be more suitable approach.</w:t>
      </w:r>
    </w:p>
    <w:p w14:paraId="5ADF5910" w14:textId="625C07FD" w:rsidR="00294D2A" w:rsidRPr="00592D76" w:rsidRDefault="00294D2A" w:rsidP="00321381">
      <w:pPr>
        <w:pStyle w:val="Prop1"/>
      </w:pPr>
    </w:p>
    <w:p w14:paraId="79FEED69" w14:textId="7D70CB9D" w:rsidR="002A58DA" w:rsidRDefault="00294D2A" w:rsidP="002A58DA">
      <w:pPr>
        <w:pStyle w:val="Text"/>
        <w:rPr>
          <w:rFonts w:cs="Arial"/>
          <w:lang w:val="en-US"/>
        </w:rPr>
      </w:pPr>
      <w:r>
        <w:rPr>
          <w:rFonts w:cs="Arial"/>
          <w:lang w:val="en-US"/>
        </w:rPr>
        <w:t>The principle of t</w:t>
      </w:r>
      <w:r w:rsidR="002A58DA" w:rsidRPr="00CF3417">
        <w:rPr>
          <w:rFonts w:cs="Arial"/>
          <w:lang w:val="en-US"/>
        </w:rPr>
        <w:t xml:space="preserve">he </w:t>
      </w:r>
      <w:r w:rsidR="00360A5D">
        <w:rPr>
          <w:rFonts w:cs="Arial"/>
          <w:lang w:val="en-US"/>
        </w:rPr>
        <w:t>multi-</w:t>
      </w:r>
      <w:r w:rsidR="002A58DA" w:rsidRPr="00CF3417">
        <w:rPr>
          <w:rFonts w:cs="Arial"/>
          <w:lang w:val="en-US"/>
        </w:rPr>
        <w:t>RTT computation</w:t>
      </w:r>
      <w:r>
        <w:rPr>
          <w:rFonts w:cs="Arial"/>
          <w:lang w:val="en-US"/>
        </w:rPr>
        <w:t xml:space="preserve"> </w:t>
      </w:r>
      <w:r w:rsidR="002A58DA" w:rsidRPr="00CF3417">
        <w:rPr>
          <w:rFonts w:cs="Arial"/>
          <w:lang w:val="en-US"/>
        </w:rPr>
        <w:t>performed with only one satellite in the 5G NTN context</w:t>
      </w:r>
      <w:r>
        <w:rPr>
          <w:rFonts w:cs="Arial"/>
          <w:lang w:val="en-US"/>
        </w:rPr>
        <w:t xml:space="preserve"> is illustrated in Figure 3</w:t>
      </w:r>
      <w:r w:rsidR="00E56A2B">
        <w:rPr>
          <w:rFonts w:cs="Arial"/>
          <w:lang w:val="en-US"/>
        </w:rPr>
        <w:t xml:space="preserve"> and Figure 4</w:t>
      </w:r>
      <w:r>
        <w:rPr>
          <w:rFonts w:cs="Arial"/>
          <w:lang w:val="en-US"/>
        </w:rPr>
        <w:t xml:space="preserve">. </w:t>
      </w:r>
      <w:r w:rsidR="002A58DA" w:rsidRPr="00CF3417">
        <w:rPr>
          <w:rFonts w:cs="Arial"/>
          <w:lang w:val="en-US"/>
        </w:rPr>
        <w:t>The measure</w:t>
      </w:r>
      <w:r>
        <w:rPr>
          <w:rFonts w:cs="Arial"/>
          <w:lang w:val="en-US"/>
        </w:rPr>
        <w:t>ments</w:t>
      </w:r>
      <w:r w:rsidR="002A58DA" w:rsidRPr="00CF3417">
        <w:rPr>
          <w:rFonts w:cs="Arial"/>
          <w:lang w:val="en-US"/>
        </w:rPr>
        <w:t xml:space="preserve"> can be repeated several time in order to </w:t>
      </w:r>
      <w:r>
        <w:rPr>
          <w:rFonts w:cs="Arial"/>
          <w:lang w:val="en-US"/>
        </w:rPr>
        <w:t>derive</w:t>
      </w:r>
      <w:r w:rsidRPr="00CF3417">
        <w:rPr>
          <w:rFonts w:cs="Arial"/>
          <w:lang w:val="en-US"/>
        </w:rPr>
        <w:t xml:space="preserve"> </w:t>
      </w:r>
      <w:r w:rsidR="002A58DA" w:rsidRPr="00CF3417">
        <w:rPr>
          <w:rFonts w:cs="Arial"/>
          <w:lang w:val="en-US"/>
        </w:rPr>
        <w:t>the position of the UE.</w:t>
      </w:r>
    </w:p>
    <w:p w14:paraId="4A21F5AE" w14:textId="4B71C8CD" w:rsidR="00294D2A" w:rsidRPr="00CF3417" w:rsidRDefault="00DF2741" w:rsidP="00DF2741">
      <w:pPr>
        <w:pStyle w:val="Observation"/>
        <w:numPr>
          <w:ilvl w:val="0"/>
          <w:numId w:val="0"/>
        </w:numPr>
        <w:ind w:left="360" w:hanging="360"/>
      </w:pPr>
      <w:r>
        <w:t xml:space="preserve">Observation 4: </w:t>
      </w:r>
      <w:r w:rsidR="00294D2A" w:rsidRPr="00294D2A">
        <w:t>The multi-RTT computation can be performed with only one satellite in the 5G NTN context. The measures can be repeated several time in order to compute the position of the UE</w:t>
      </w:r>
    </w:p>
    <w:p w14:paraId="34C0992D" w14:textId="77777777" w:rsidR="00E56A2B" w:rsidRDefault="00E56A2B" w:rsidP="00321381">
      <w:pPr>
        <w:rPr>
          <w:rStyle w:val="ObservationCar"/>
          <w:lang w:val="en-US"/>
        </w:rPr>
      </w:pPr>
    </w:p>
    <w:p w14:paraId="62E5904C" w14:textId="64A82B48" w:rsidR="0099191F" w:rsidRPr="00321381" w:rsidRDefault="00DF2741" w:rsidP="00DF2741">
      <w:pPr>
        <w:pStyle w:val="Observation"/>
        <w:numPr>
          <w:ilvl w:val="0"/>
          <w:numId w:val="0"/>
        </w:numPr>
        <w:ind w:left="360" w:hanging="360"/>
      </w:pPr>
      <w:r>
        <w:t xml:space="preserve">Observation 5: </w:t>
      </w:r>
      <w:r w:rsidR="00E56A2B" w:rsidRPr="00321381">
        <w:rPr>
          <w:rStyle w:val="ObservationCar"/>
          <w:b/>
          <w:i/>
        </w:rPr>
        <w:t xml:space="preserve">The </w:t>
      </w:r>
      <w:r w:rsidR="00E56A2B">
        <w:rPr>
          <w:rStyle w:val="ObservationCar"/>
          <w:b/>
          <w:i/>
        </w:rPr>
        <w:t>UE</w:t>
      </w:r>
      <w:r w:rsidR="00E56A2B" w:rsidRPr="00321381">
        <w:rPr>
          <w:rStyle w:val="ObservationCar"/>
          <w:b/>
          <w:i/>
        </w:rPr>
        <w:t xml:space="preserve"> </w:t>
      </w:r>
      <w:r>
        <w:rPr>
          <w:rStyle w:val="ObservationCar"/>
          <w:b/>
          <w:i/>
        </w:rPr>
        <w:t>should</w:t>
      </w:r>
      <w:r w:rsidR="00E56A2B" w:rsidRPr="00321381">
        <w:rPr>
          <w:rStyle w:val="ObservationCar"/>
          <w:b/>
          <w:i/>
        </w:rPr>
        <w:t xml:space="preserve"> be in RRC CONNECTED state in order to be able perform t</w:t>
      </w:r>
      <w:r>
        <w:rPr>
          <w:rStyle w:val="ObservationCar"/>
          <w:b/>
          <w:i/>
        </w:rPr>
        <w:t>he verification of its location</w:t>
      </w:r>
    </w:p>
    <w:p w14:paraId="1735C91D" w14:textId="77777777" w:rsidR="00E56A2B" w:rsidRDefault="00E56A2B" w:rsidP="002A58DA">
      <w:pPr>
        <w:pStyle w:val="Text"/>
        <w:rPr>
          <w:rFonts w:cs="Arial"/>
          <w:b/>
          <w:lang w:val="en-US"/>
        </w:rPr>
      </w:pPr>
    </w:p>
    <w:p w14:paraId="200495F7" w14:textId="62FF5776" w:rsidR="002A58DA" w:rsidRPr="00CF3417" w:rsidRDefault="002A58DA" w:rsidP="002A58DA">
      <w:pPr>
        <w:pStyle w:val="Text"/>
        <w:rPr>
          <w:rFonts w:cs="Arial"/>
          <w:lang w:val="en-US"/>
        </w:rPr>
      </w:pPr>
      <w:r w:rsidRPr="00CF3417">
        <w:rPr>
          <w:rFonts w:cs="Arial"/>
          <w:lang w:val="en-US"/>
        </w:rPr>
        <w:t>On the network side, a time interval is obtained</w:t>
      </w:r>
      <w:r w:rsidR="00076AC4" w:rsidRPr="00CF3417">
        <w:rPr>
          <w:rFonts w:cs="Arial"/>
          <w:lang w:val="en-US"/>
        </w:rPr>
        <w:t xml:space="preserve"> by a Rx-</w:t>
      </w:r>
      <w:proofErr w:type="spellStart"/>
      <w:r w:rsidR="00076AC4" w:rsidRPr="00CF3417">
        <w:rPr>
          <w:rFonts w:cs="Arial"/>
          <w:lang w:val="en-US"/>
        </w:rPr>
        <w:t>Tx</w:t>
      </w:r>
      <w:proofErr w:type="spellEnd"/>
      <w:r w:rsidR="00076AC4" w:rsidRPr="00CF3417">
        <w:rPr>
          <w:rFonts w:cs="Arial"/>
          <w:lang w:val="en-US"/>
        </w:rPr>
        <w:t xml:space="preserve"> time difference on chosen signals.</w:t>
      </w:r>
      <w:r w:rsidRPr="00CF3417">
        <w:rPr>
          <w:rFonts w:cs="Arial"/>
          <w:lang w:val="en-US"/>
        </w:rPr>
        <w:t xml:space="preserve"> </w:t>
      </w:r>
    </w:p>
    <w:p w14:paraId="2FFAEAAF" w14:textId="60CC23E0" w:rsidR="002A58DA" w:rsidRDefault="002A58DA" w:rsidP="002A58DA">
      <w:pPr>
        <w:pStyle w:val="Text"/>
        <w:rPr>
          <w:rFonts w:cs="Arial"/>
          <w:lang w:val="en-US"/>
        </w:rPr>
      </w:pPr>
      <w:r w:rsidRPr="00CF3417">
        <w:rPr>
          <w:rFonts w:cs="Arial"/>
          <w:lang w:val="en-US"/>
        </w:rPr>
        <w:t>On the UE side, a time interval is obtained by a Rx-</w:t>
      </w:r>
      <w:proofErr w:type="spellStart"/>
      <w:r w:rsidRPr="00CF3417">
        <w:rPr>
          <w:rFonts w:cs="Arial"/>
          <w:lang w:val="en-US"/>
        </w:rPr>
        <w:t>Tx</w:t>
      </w:r>
      <w:proofErr w:type="spellEnd"/>
      <w:r w:rsidRPr="00CF3417">
        <w:rPr>
          <w:rFonts w:cs="Arial"/>
          <w:lang w:val="en-US"/>
        </w:rPr>
        <w:t xml:space="preserve"> time difference on the Rx/</w:t>
      </w:r>
      <w:proofErr w:type="spellStart"/>
      <w:r w:rsidRPr="00CF3417">
        <w:rPr>
          <w:rFonts w:cs="Arial"/>
          <w:lang w:val="en-US"/>
        </w:rPr>
        <w:t>Tx</w:t>
      </w:r>
      <w:proofErr w:type="spellEnd"/>
      <w:r w:rsidRPr="00CF3417">
        <w:rPr>
          <w:rFonts w:cs="Arial"/>
          <w:lang w:val="en-US"/>
        </w:rPr>
        <w:t xml:space="preserve"> </w:t>
      </w:r>
      <w:r w:rsidR="00076AC4" w:rsidRPr="00CF3417">
        <w:rPr>
          <w:rFonts w:cs="Arial"/>
          <w:lang w:val="en-US"/>
        </w:rPr>
        <w:t>on chosen signals</w:t>
      </w:r>
      <w:r w:rsidRPr="00CF3417">
        <w:rPr>
          <w:rFonts w:cs="Arial"/>
          <w:lang w:val="en-US"/>
        </w:rPr>
        <w:t xml:space="preserve">. This value is then communicated to the network side. </w:t>
      </w:r>
    </w:p>
    <w:p w14:paraId="12893BFE" w14:textId="542CFAC3" w:rsidR="00E56A2B" w:rsidRPr="00CF3417" w:rsidRDefault="00DF2741" w:rsidP="00DF2741">
      <w:pPr>
        <w:pStyle w:val="Observation"/>
        <w:numPr>
          <w:ilvl w:val="0"/>
          <w:numId w:val="0"/>
        </w:numPr>
        <w:ind w:left="360" w:hanging="360"/>
      </w:pPr>
      <w:r>
        <w:t xml:space="preserve">Observation 6: </w:t>
      </w:r>
      <w:r w:rsidR="00E56A2B" w:rsidRPr="00CF3417">
        <w:rPr>
          <w:rFonts w:cs="Arial"/>
        </w:rPr>
        <w:t xml:space="preserve">There is an impact on the signaling </w:t>
      </w:r>
      <w:r w:rsidR="00E56A2B">
        <w:rPr>
          <w:rFonts w:cs="Arial"/>
        </w:rPr>
        <w:t xml:space="preserve">for the multi-RTT method </w:t>
      </w:r>
      <w:r w:rsidR="00E56A2B" w:rsidRPr="00CF3417">
        <w:rPr>
          <w:rFonts w:cs="Arial"/>
        </w:rPr>
        <w:t>since the Rx-</w:t>
      </w:r>
      <w:proofErr w:type="spellStart"/>
      <w:r w:rsidR="00E56A2B" w:rsidRPr="00CF3417">
        <w:rPr>
          <w:rFonts w:cs="Arial"/>
        </w:rPr>
        <w:t>Tx</w:t>
      </w:r>
      <w:proofErr w:type="spellEnd"/>
      <w:r w:rsidR="00E56A2B" w:rsidRPr="00CF3417">
        <w:rPr>
          <w:rFonts w:cs="Arial"/>
        </w:rPr>
        <w:t xml:space="preserve"> </w:t>
      </w:r>
      <w:r>
        <w:rPr>
          <w:rFonts w:cs="Arial"/>
        </w:rPr>
        <w:t xml:space="preserve">time difference </w:t>
      </w:r>
      <w:r w:rsidR="00E56A2B" w:rsidRPr="00CF3417">
        <w:rPr>
          <w:rFonts w:cs="Arial"/>
        </w:rPr>
        <w:t>value is reported to the network</w:t>
      </w:r>
    </w:p>
    <w:p w14:paraId="2EC478A4" w14:textId="77777777" w:rsidR="00E56A2B" w:rsidRDefault="00E56A2B" w:rsidP="002A58DA">
      <w:pPr>
        <w:pStyle w:val="Text"/>
        <w:rPr>
          <w:rFonts w:cs="Arial"/>
          <w:lang w:val="en-US"/>
        </w:rPr>
      </w:pPr>
    </w:p>
    <w:p w14:paraId="422A001E" w14:textId="4EB5C7F2" w:rsidR="002A58DA" w:rsidRPr="00CF3417" w:rsidRDefault="002A58DA" w:rsidP="002A58DA">
      <w:pPr>
        <w:pStyle w:val="Text"/>
        <w:rPr>
          <w:rFonts w:cs="Arial"/>
          <w:lang w:val="en-US"/>
        </w:rPr>
      </w:pPr>
      <w:r w:rsidRPr="00CF3417">
        <w:rPr>
          <w:rFonts w:cs="Arial"/>
          <w:lang w:val="en-US"/>
        </w:rPr>
        <w:t xml:space="preserve">The network can then </w:t>
      </w:r>
      <w:r w:rsidR="00D7382A" w:rsidRPr="00CF3417">
        <w:rPr>
          <w:rFonts w:cs="Arial"/>
          <w:lang w:val="en-US"/>
        </w:rPr>
        <w:t>subtracts</w:t>
      </w:r>
      <w:r w:rsidRPr="00CF3417">
        <w:rPr>
          <w:rFonts w:cs="Arial"/>
          <w:lang w:val="en-US"/>
        </w:rPr>
        <w:t xml:space="preserve"> the UE interval to the network interval to obtain the RTT.</w:t>
      </w:r>
    </w:p>
    <w:p w14:paraId="347E7500" w14:textId="4198E481" w:rsidR="007934E7" w:rsidRDefault="00926E2E" w:rsidP="00321381">
      <w:pPr>
        <w:pStyle w:val="Prop1"/>
      </w:pPr>
      <w:r>
        <w:t xml:space="preserve">Proposal  </w:t>
      </w:r>
      <w:r w:rsidR="00B0768E">
        <w:t>3</w:t>
      </w:r>
      <w:r w:rsidR="007934E7">
        <w:t>: T</w:t>
      </w:r>
      <w:r w:rsidR="007934E7" w:rsidRPr="00CF3417">
        <w:t xml:space="preserve">he </w:t>
      </w:r>
      <w:ins w:id="181" w:author="Thales" w:date="2022-08-23T09:46:00Z">
        <w:r w:rsidR="00445888" w:rsidRPr="00445888">
          <w:t xml:space="preserve">network verification procedure should not impact significantly the latency </w:t>
        </w:r>
      </w:ins>
      <w:del w:id="182" w:author="Thales" w:date="2022-08-23T09:46:00Z">
        <w:r w:rsidR="007934E7" w:rsidDel="00445888">
          <w:delText>impact of the multi-RTT computation</w:delText>
        </w:r>
        <w:r w:rsidR="007934E7" w:rsidRPr="00CF3417" w:rsidDel="00445888">
          <w:delText xml:space="preserve"> </w:delText>
        </w:r>
        <w:r w:rsidR="007934E7" w:rsidDel="00445888">
          <w:delText xml:space="preserve">on </w:delText>
        </w:r>
        <w:r w:rsidR="007934E7" w:rsidRPr="00CF3417" w:rsidDel="00445888">
          <w:delText>delay</w:delText>
        </w:r>
        <w:r w:rsidR="007934E7" w:rsidDel="00445888">
          <w:delText xml:space="preserve"> </w:delText>
        </w:r>
      </w:del>
      <w:r w:rsidR="007934E7">
        <w:t>of t</w:t>
      </w:r>
      <w:r w:rsidR="007934E7" w:rsidRPr="00CF3417">
        <w:t xml:space="preserve">he targeted </w:t>
      </w:r>
      <w:ins w:id="183" w:author="Thales" w:date="2022-08-23T09:47:00Z">
        <w:r w:rsidR="00445888">
          <w:t xml:space="preserve">regulated </w:t>
        </w:r>
      </w:ins>
      <w:r w:rsidR="007934E7" w:rsidRPr="00CF3417">
        <w:t xml:space="preserve">services (e.g. </w:t>
      </w:r>
      <w:del w:id="184" w:author="Thales" w:date="2022-08-23T09:47:00Z">
        <w:r w:rsidR="007934E7" w:rsidRPr="00CF3417" w:rsidDel="00445888">
          <w:delText xml:space="preserve">route traffic, </w:delText>
        </w:r>
      </w:del>
      <w:r w:rsidR="007934E7" w:rsidRPr="00CF3417">
        <w:t>public warning system, lawful interception, emergency services,</w:t>
      </w:r>
      <w:ins w:id="185" w:author="Thales" w:date="2022-08-23T09:47:00Z">
        <w:r w:rsidR="00445888">
          <w:t xml:space="preserve"> charging</w:t>
        </w:r>
      </w:ins>
      <w:r w:rsidR="007934E7" w:rsidRPr="00CF3417">
        <w:t>…)</w:t>
      </w:r>
      <w:del w:id="186" w:author="Thales" w:date="2022-08-23T09:47:00Z">
        <w:r w:rsidR="007934E7" w:rsidDel="00445888">
          <w:delText xml:space="preserve"> must be further studied</w:delText>
        </w:r>
      </w:del>
      <w:ins w:id="187" w:author="Thales" w:date="2022-08-23T09:47:00Z">
        <w:r w:rsidR="00445888">
          <w:t>.</w:t>
        </w:r>
      </w:ins>
    </w:p>
    <w:p w14:paraId="0570CF6E" w14:textId="77777777" w:rsidR="00CD011F" w:rsidRPr="00CF3417" w:rsidRDefault="00CD011F" w:rsidP="00321381">
      <w:pPr>
        <w:pStyle w:val="Prop1"/>
      </w:pPr>
    </w:p>
    <w:p w14:paraId="606E684A" w14:textId="5A73D9EB" w:rsidR="009831D9" w:rsidRPr="00CF3417" w:rsidRDefault="002A58DA" w:rsidP="002A58DA">
      <w:pPr>
        <w:pStyle w:val="Text"/>
        <w:rPr>
          <w:rFonts w:cs="Arial"/>
          <w:lang w:val="en-US"/>
        </w:rPr>
      </w:pPr>
      <w:r w:rsidRPr="00CF3417">
        <w:rPr>
          <w:rFonts w:cs="Arial"/>
          <w:lang w:val="en-US"/>
        </w:rPr>
        <w:t xml:space="preserve">The position of the satellite is always known to the network. The RTT value computed corresponds then to a circle on the ground (the center is the projection of the satellite position to the ground), composed by all the points at the same distance from the satellite. </w:t>
      </w:r>
    </w:p>
    <w:p w14:paraId="231D39A9" w14:textId="31C54283" w:rsidR="002A58DA" w:rsidRPr="00CF3417" w:rsidRDefault="002A58DA" w:rsidP="002A58DA">
      <w:pPr>
        <w:pStyle w:val="Text"/>
        <w:rPr>
          <w:rFonts w:cs="Arial"/>
          <w:lang w:val="en-US"/>
        </w:rPr>
      </w:pPr>
      <w:r w:rsidRPr="00CF3417">
        <w:rPr>
          <w:rFonts w:cs="Arial"/>
          <w:lang w:val="en-US"/>
        </w:rPr>
        <w:t xml:space="preserve">The operation is then repeated several times (different moments, different positions in the sky). the intersection between circles (circles of different diameters depending on the distance increase or decrease and with a different center) related to different satellite positions would indicate the coordinates of the UE. </w:t>
      </w:r>
    </w:p>
    <w:p w14:paraId="77955CA0" w14:textId="0BC49C96" w:rsidR="00BB41FE" w:rsidRPr="00CF3417" w:rsidRDefault="00BB41FE" w:rsidP="002A58DA">
      <w:pPr>
        <w:pStyle w:val="Text"/>
        <w:rPr>
          <w:rFonts w:cs="Arial"/>
          <w:lang w:val="en-US"/>
        </w:rPr>
      </w:pPr>
      <w:r w:rsidRPr="00CF3417">
        <w:rPr>
          <w:rFonts w:cs="Arial"/>
          <w:lang w:val="en-US"/>
        </w:rPr>
        <w:t>These measurements may be event triggered based, after a given procedure such as RACH or network triggered based on a command received from the network. These measurements may apply to one UE or a set of UEs.</w:t>
      </w:r>
    </w:p>
    <w:p w14:paraId="6776516E" w14:textId="38D2FF15" w:rsidR="007934E7" w:rsidRPr="00CF3417" w:rsidRDefault="00926E2E" w:rsidP="007934E7">
      <w:pPr>
        <w:pStyle w:val="Text"/>
        <w:rPr>
          <w:rFonts w:cs="Arial"/>
          <w:b/>
          <w:lang w:val="en-US"/>
        </w:rPr>
      </w:pPr>
      <w:r>
        <w:rPr>
          <w:rFonts w:cs="Arial"/>
          <w:b/>
          <w:lang w:val="en-US"/>
        </w:rPr>
        <w:t xml:space="preserve">Proposal  </w:t>
      </w:r>
      <w:r w:rsidR="00B0768E">
        <w:rPr>
          <w:rFonts w:cs="Arial"/>
          <w:b/>
          <w:lang w:val="en-US"/>
        </w:rPr>
        <w:t>4</w:t>
      </w:r>
      <w:r w:rsidR="007934E7" w:rsidRPr="00CF3417">
        <w:rPr>
          <w:rFonts w:cs="Arial"/>
          <w:b/>
          <w:lang w:val="en-US"/>
        </w:rPr>
        <w:t>: The</w:t>
      </w:r>
      <w:ins w:id="188" w:author="Thales" w:date="2022-08-23T09:48:00Z">
        <w:r w:rsidR="00166D57">
          <w:rPr>
            <w:rFonts w:cs="Arial"/>
            <w:b/>
            <w:lang w:val="en-US"/>
          </w:rPr>
          <w:t xml:space="preserve"> </w:t>
        </w:r>
        <w:r w:rsidR="00166D57" w:rsidRPr="00166D57">
          <w:rPr>
            <w:rFonts w:cs="Arial"/>
            <w:b/>
            <w:lang w:val="en-US"/>
          </w:rPr>
          <w:t xml:space="preserve">network verification procedure </w:t>
        </w:r>
      </w:ins>
      <w:del w:id="189" w:author="Thales" w:date="2022-08-23T09:48:00Z">
        <w:r w:rsidR="007934E7" w:rsidRPr="00CF3417" w:rsidDel="00166D57">
          <w:rPr>
            <w:rFonts w:cs="Arial"/>
            <w:b/>
            <w:lang w:val="en-US"/>
          </w:rPr>
          <w:delText>se</w:delText>
        </w:r>
        <w:r w:rsidR="007934E7" w:rsidDel="00166D57">
          <w:rPr>
            <w:rFonts w:cs="Arial"/>
            <w:b/>
            <w:lang w:val="en-US"/>
          </w:rPr>
          <w:delText xml:space="preserve"> multi-RTT </w:delText>
        </w:r>
        <w:r w:rsidR="007934E7" w:rsidRPr="00CF3417" w:rsidDel="00166D57">
          <w:rPr>
            <w:rFonts w:cs="Arial"/>
            <w:b/>
            <w:lang w:val="en-US"/>
          </w:rPr>
          <w:delText xml:space="preserve">measurements </w:delText>
        </w:r>
      </w:del>
      <w:r w:rsidR="007934E7" w:rsidRPr="00CF3417">
        <w:rPr>
          <w:rFonts w:cs="Arial"/>
          <w:b/>
          <w:lang w:val="en-US"/>
        </w:rPr>
        <w:t xml:space="preserve">may be </w:t>
      </w:r>
      <w:del w:id="190" w:author="Thales" w:date="2022-08-23T10:15:00Z">
        <w:r w:rsidR="007934E7" w:rsidRPr="00CF3417" w:rsidDel="00A34229">
          <w:rPr>
            <w:rFonts w:cs="Arial"/>
            <w:b/>
            <w:lang w:val="en-US"/>
          </w:rPr>
          <w:delText xml:space="preserve">event triggered, after a given procedure such as RACH or </w:delText>
        </w:r>
      </w:del>
      <w:r w:rsidR="007934E7" w:rsidRPr="00CF3417">
        <w:rPr>
          <w:rFonts w:cs="Arial"/>
          <w:b/>
          <w:lang w:val="en-US"/>
        </w:rPr>
        <w:t>network triggered based on a command received from the network</w:t>
      </w:r>
      <w:ins w:id="191" w:author="Thales" w:date="2022-08-23T09:48:00Z">
        <w:r w:rsidR="00166D57">
          <w:rPr>
            <w:rFonts w:cs="Arial"/>
            <w:b/>
            <w:lang w:val="en-US"/>
          </w:rPr>
          <w:t xml:space="preserve"> (AMF)</w:t>
        </w:r>
      </w:ins>
      <w:ins w:id="192" w:author="Thales" w:date="2022-08-23T10:15:00Z">
        <w:r w:rsidR="00A34229">
          <w:rPr>
            <w:rFonts w:cs="Arial"/>
            <w:b/>
            <w:lang w:val="en-US"/>
          </w:rPr>
          <w:t xml:space="preserve"> or </w:t>
        </w:r>
        <w:r w:rsidR="00A34229" w:rsidRPr="00CF3417">
          <w:rPr>
            <w:rFonts w:cs="Arial"/>
            <w:b/>
            <w:lang w:val="en-US"/>
          </w:rPr>
          <w:t>event triggered, after a given procedure such as RACH</w:t>
        </w:r>
      </w:ins>
      <w:r w:rsidR="007934E7" w:rsidRPr="00CF3417">
        <w:rPr>
          <w:rFonts w:cs="Arial"/>
          <w:b/>
          <w:lang w:val="en-US"/>
        </w:rPr>
        <w:t>.</w:t>
      </w:r>
    </w:p>
    <w:p w14:paraId="39220666" w14:textId="3C81BAEC" w:rsidR="00BB41FE" w:rsidRDefault="00BB41FE" w:rsidP="002A58DA">
      <w:pPr>
        <w:pStyle w:val="Text"/>
        <w:rPr>
          <w:lang w:val="en-US"/>
        </w:rPr>
      </w:pPr>
    </w:p>
    <w:p w14:paraId="12D1404A" w14:textId="77777777" w:rsidR="003B38A4" w:rsidRDefault="003E6DDF" w:rsidP="003B38A4">
      <w:pPr>
        <w:pStyle w:val="Text"/>
        <w:keepNext/>
        <w:jc w:val="center"/>
      </w:pPr>
      <w:r>
        <w:rPr>
          <w:noProof/>
        </w:rPr>
        <w:lastRenderedPageBreak/>
        <w:drawing>
          <wp:inline distT="0" distB="0" distL="0" distR="0" wp14:anchorId="1A64F4B4" wp14:editId="3F4785FE">
            <wp:extent cx="1961909" cy="1623795"/>
            <wp:effectExtent l="0" t="0" r="63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6111" cy="1660379"/>
                    </a:xfrm>
                    <a:prstGeom prst="rect">
                      <a:avLst/>
                    </a:prstGeom>
                  </pic:spPr>
                </pic:pic>
              </a:graphicData>
            </a:graphic>
          </wp:inline>
        </w:drawing>
      </w:r>
    </w:p>
    <w:p w14:paraId="42E69635" w14:textId="2AFE5587" w:rsidR="002A58DA" w:rsidRDefault="003B38A4" w:rsidP="00FB4C8C">
      <w:pPr>
        <w:pStyle w:val="Lgende"/>
        <w:jc w:val="center"/>
      </w:pPr>
      <w:r>
        <w:t xml:space="preserve">Figure </w:t>
      </w:r>
      <w:r>
        <w:fldChar w:fldCharType="begin"/>
      </w:r>
      <w:r>
        <w:instrText xml:space="preserve"> SEQ Figure \* ARABIC </w:instrText>
      </w:r>
      <w:r>
        <w:fldChar w:fldCharType="separate"/>
      </w:r>
      <w:r w:rsidR="00736006">
        <w:rPr>
          <w:noProof/>
        </w:rPr>
        <w:t>3</w:t>
      </w:r>
      <w:r>
        <w:fldChar w:fldCharType="end"/>
      </w:r>
      <w:r>
        <w:t xml:space="preserve"> - UE location computation thanks to several RTT measurements</w:t>
      </w:r>
    </w:p>
    <w:p w14:paraId="44BEF5A0" w14:textId="6CE1D5F0" w:rsidR="00366A24" w:rsidRPr="00366A24" w:rsidRDefault="00366A24" w:rsidP="00366A24">
      <w:pPr>
        <w:jc w:val="center"/>
      </w:pPr>
      <w:r>
        <w:rPr>
          <w:noProof/>
          <w:lang w:val="fr-FR" w:eastAsia="fr-FR"/>
        </w:rPr>
        <w:drawing>
          <wp:inline distT="0" distB="0" distL="0" distR="0" wp14:anchorId="2ED94EBA" wp14:editId="38ED8FD4">
            <wp:extent cx="3443469" cy="1414116"/>
            <wp:effectExtent l="0" t="0" r="508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89217" cy="1432903"/>
                    </a:xfrm>
                    <a:prstGeom prst="rect">
                      <a:avLst/>
                    </a:prstGeom>
                  </pic:spPr>
                </pic:pic>
              </a:graphicData>
            </a:graphic>
          </wp:inline>
        </w:drawing>
      </w:r>
    </w:p>
    <w:p w14:paraId="49A2C678" w14:textId="297BFF17" w:rsidR="003B38A4" w:rsidRDefault="003B38A4" w:rsidP="003B38A4">
      <w:pPr>
        <w:keepNext/>
        <w:jc w:val="center"/>
      </w:pPr>
    </w:p>
    <w:p w14:paraId="4046B810" w14:textId="7A23D3F0" w:rsidR="002A58DA" w:rsidRDefault="003B38A4" w:rsidP="003B38A4">
      <w:pPr>
        <w:pStyle w:val="Lgende"/>
        <w:jc w:val="center"/>
      </w:pPr>
      <w:r>
        <w:t xml:space="preserve">Figure </w:t>
      </w:r>
      <w:r>
        <w:fldChar w:fldCharType="begin"/>
      </w:r>
      <w:r>
        <w:instrText xml:space="preserve"> SEQ Figure \* ARABIC </w:instrText>
      </w:r>
      <w:r>
        <w:fldChar w:fldCharType="separate"/>
      </w:r>
      <w:r w:rsidR="00736006">
        <w:rPr>
          <w:noProof/>
        </w:rPr>
        <w:t>4</w:t>
      </w:r>
      <w:r>
        <w:fldChar w:fldCharType="end"/>
      </w:r>
      <w:r>
        <w:t xml:space="preserve"> - RTT computation</w:t>
      </w:r>
    </w:p>
    <w:p w14:paraId="106CD3C5" w14:textId="692A6988" w:rsidR="00734828" w:rsidDel="001D2024" w:rsidRDefault="009677AB" w:rsidP="00321381">
      <w:pPr>
        <w:pStyle w:val="Prop1"/>
        <w:rPr>
          <w:del w:id="193" w:author="Thales" w:date="2022-08-23T10:22:00Z"/>
        </w:rPr>
      </w:pPr>
      <w:commentRangeStart w:id="194"/>
      <w:del w:id="195" w:author="Thales" w:date="2022-08-23T10:22:00Z">
        <w:r w:rsidRPr="00CF3417" w:rsidDel="001D2024">
          <w:delText>Proposal </w:delText>
        </w:r>
        <w:r w:rsidR="00B0768E" w:rsidDel="001D2024">
          <w:delText>5</w:delText>
        </w:r>
        <w:r w:rsidRPr="00CF3417" w:rsidDel="001D2024">
          <w:delText xml:space="preserve">: </w:delText>
        </w:r>
        <w:r w:rsidDel="001D2024">
          <w:delText>For NGSO constellations</w:delText>
        </w:r>
        <w:r w:rsidRPr="00482961" w:rsidDel="001D2024">
          <w:delText xml:space="preserve"> </w:delText>
        </w:r>
        <w:r w:rsidRPr="00CF3417" w:rsidDel="001D2024">
          <w:delText>with Quasi earth fixed or Earth moving cells</w:delText>
        </w:r>
        <w:r w:rsidDel="001D2024">
          <w:delText xml:space="preserve">, </w:delText>
        </w:r>
        <w:r w:rsidRPr="00CF3417" w:rsidDel="001D2024">
          <w:delText>the Multi-RTT solution is applicable.</w:delText>
        </w:r>
      </w:del>
      <w:commentRangeEnd w:id="194"/>
      <w:r w:rsidR="001D2024">
        <w:rPr>
          <w:rStyle w:val="Marquedecommentaire"/>
          <w:rFonts w:ascii="Times New Roman" w:eastAsia="Malgun Gothic" w:hAnsi="Times New Roman" w:cs="Times New Roman"/>
          <w:b w:val="0"/>
          <w:bCs w:val="0"/>
          <w:color w:val="auto"/>
          <w:lang w:val="en-GB" w:eastAsia="en-US"/>
        </w:rPr>
        <w:commentReference w:id="194"/>
      </w:r>
    </w:p>
    <w:p w14:paraId="3F91FA13" w14:textId="77777777" w:rsidR="00CD011F" w:rsidRPr="00CF3417" w:rsidRDefault="00CD011F" w:rsidP="00321381"/>
    <w:p w14:paraId="0976D6DF" w14:textId="37422028" w:rsidR="00BB41FE" w:rsidRPr="00CF3417" w:rsidRDefault="00AB06E9" w:rsidP="00AC7BB4">
      <w:pPr>
        <w:rPr>
          <w:rFonts w:ascii="Arial" w:eastAsia="Times New Roman" w:hAnsi="Arial" w:cs="Arial"/>
          <w:lang w:val="en-US" w:eastAsia="fr-FR"/>
        </w:rPr>
      </w:pPr>
      <w:r w:rsidRPr="00CF3417">
        <w:rPr>
          <w:rFonts w:ascii="Arial" w:eastAsia="Times New Roman" w:hAnsi="Arial" w:cs="Arial"/>
          <w:lang w:val="en-US" w:eastAsia="fr-FR"/>
        </w:rPr>
        <w:t xml:space="preserve">However this method </w:t>
      </w:r>
      <w:r w:rsidR="0099191F" w:rsidRPr="00CF3417">
        <w:rPr>
          <w:rFonts w:ascii="Arial" w:eastAsia="Times New Roman" w:hAnsi="Arial" w:cs="Arial"/>
          <w:lang w:val="en-US" w:eastAsia="fr-FR"/>
        </w:rPr>
        <w:t>may lack of precision</w:t>
      </w:r>
      <w:r w:rsidR="00BB41FE" w:rsidRPr="00CF3417">
        <w:rPr>
          <w:rFonts w:ascii="Arial" w:eastAsia="Times New Roman" w:hAnsi="Arial" w:cs="Arial"/>
          <w:lang w:val="en-US" w:eastAsia="fr-FR"/>
        </w:rPr>
        <w:t xml:space="preserve"> in some case</w:t>
      </w:r>
      <w:r w:rsidRPr="00CF3417">
        <w:rPr>
          <w:rFonts w:ascii="Arial" w:eastAsia="Times New Roman" w:hAnsi="Arial" w:cs="Arial"/>
          <w:lang w:val="en-US" w:eastAsia="fr-FR"/>
        </w:rPr>
        <w:t xml:space="preserve"> </w:t>
      </w:r>
      <w:r w:rsidR="00BB41FE" w:rsidRPr="00CF3417">
        <w:rPr>
          <w:rFonts w:ascii="Arial" w:eastAsia="Times New Roman" w:hAnsi="Arial" w:cs="Arial"/>
          <w:lang w:val="en-US" w:eastAsia="fr-FR"/>
        </w:rPr>
        <w:t>since</w:t>
      </w:r>
      <w:r w:rsidRPr="00CF3417">
        <w:rPr>
          <w:rFonts w:ascii="Arial" w:eastAsia="Times New Roman" w:hAnsi="Arial" w:cs="Arial"/>
          <w:lang w:val="en-US" w:eastAsia="fr-FR"/>
        </w:rPr>
        <w:t xml:space="preserve"> the satellite and the UE have a very high relative velocity</w:t>
      </w:r>
      <w:r w:rsidR="0099191F" w:rsidRPr="00CF3417">
        <w:rPr>
          <w:rFonts w:ascii="Arial" w:eastAsia="Times New Roman" w:hAnsi="Arial" w:cs="Arial"/>
          <w:lang w:val="en-US" w:eastAsia="fr-FR"/>
        </w:rPr>
        <w:t xml:space="preserve">, </w:t>
      </w:r>
      <w:r w:rsidR="00366A24" w:rsidRPr="00CF3417">
        <w:rPr>
          <w:rFonts w:ascii="Arial" w:eastAsia="Times New Roman" w:hAnsi="Arial" w:cs="Arial"/>
          <w:lang w:val="en-US" w:eastAsia="fr-FR"/>
        </w:rPr>
        <w:t>the measurements are p</w:t>
      </w:r>
      <w:r w:rsidR="0099191F" w:rsidRPr="00CF3417">
        <w:rPr>
          <w:rFonts w:ascii="Arial" w:eastAsia="Times New Roman" w:hAnsi="Arial" w:cs="Arial"/>
          <w:lang w:val="en-US" w:eastAsia="fr-FR"/>
        </w:rPr>
        <w:t xml:space="preserve">erformed by only one satellite and </w:t>
      </w:r>
      <w:r w:rsidR="00BB41FE" w:rsidRPr="00CF3417">
        <w:rPr>
          <w:rFonts w:ascii="Arial" w:eastAsia="Times New Roman" w:hAnsi="Arial" w:cs="Arial"/>
          <w:lang w:val="en-US" w:eastAsia="fr-FR"/>
        </w:rPr>
        <w:t>the measurements may be taken in a short interval depending on the use case.</w:t>
      </w:r>
    </w:p>
    <w:p w14:paraId="1CEBAED8" w14:textId="7FC10EA9" w:rsidR="0099191F" w:rsidDel="00D9635B" w:rsidRDefault="00CF3417" w:rsidP="00321381">
      <w:pPr>
        <w:pStyle w:val="Prop1"/>
        <w:rPr>
          <w:del w:id="196" w:author="Thales" w:date="2022-08-23T10:23:00Z"/>
        </w:rPr>
      </w:pPr>
      <w:commentRangeStart w:id="197"/>
      <w:del w:id="198" w:author="Thales" w:date="2022-08-23T10:23:00Z">
        <w:r w:rsidRPr="00CF3417" w:rsidDel="00D9635B">
          <w:delText>Proposal </w:delText>
        </w:r>
        <w:r w:rsidR="00926E2E" w:rsidDel="00D9635B">
          <w:delText xml:space="preserve"> </w:delText>
        </w:r>
        <w:r w:rsidR="00B0768E" w:rsidDel="00D9635B">
          <w:delText>6</w:delText>
        </w:r>
        <w:r w:rsidR="0099191F" w:rsidRPr="00CF3417" w:rsidDel="00D9635B">
          <w:delText xml:space="preserve">: </w:delText>
        </w:r>
        <w:r w:rsidR="00D17E86" w:rsidDel="00D9635B">
          <w:delText>The multi-RTT</w:delText>
        </w:r>
        <w:r w:rsidR="00D17E86" w:rsidRPr="00CF3417" w:rsidDel="00D9635B">
          <w:delText xml:space="preserve"> </w:delText>
        </w:r>
        <w:r w:rsidR="00BB41FE" w:rsidRPr="00CF3417" w:rsidDel="00D9635B">
          <w:delText xml:space="preserve">solution needs to be further investigated. </w:delText>
        </w:r>
        <w:r w:rsidR="0099191F" w:rsidRPr="00CF3417" w:rsidDel="00D9635B">
          <w:delText xml:space="preserve">RAN2 should send an LS to RAN1 about the performance of the multi-RTT </w:delText>
        </w:r>
        <w:r w:rsidR="00BB41FE" w:rsidRPr="00CF3417" w:rsidDel="00D9635B">
          <w:delText>techniques</w:delText>
        </w:r>
        <w:r w:rsidR="0099191F" w:rsidRPr="00CF3417" w:rsidDel="00D9635B">
          <w:delText xml:space="preserve"> in a </w:delText>
        </w:r>
        <w:r w:rsidR="00BB41FE" w:rsidRPr="00CF3417" w:rsidDel="00D9635B">
          <w:delText>single</w:delText>
        </w:r>
        <w:r w:rsidR="0099191F" w:rsidRPr="00CF3417" w:rsidDel="00D9635B">
          <w:delText xml:space="preserve"> satellite context</w:delText>
        </w:r>
        <w:r w:rsidR="00734828" w:rsidRPr="00CF3417" w:rsidDel="00D9635B">
          <w:delText xml:space="preserve"> (precision in the measurements, spacing on the measures,…)</w:delText>
        </w:r>
        <w:r w:rsidR="0099191F" w:rsidRPr="00CF3417" w:rsidDel="00D9635B">
          <w:delText>.</w:delText>
        </w:r>
      </w:del>
      <w:commentRangeEnd w:id="197"/>
      <w:r w:rsidR="00D9635B">
        <w:rPr>
          <w:rStyle w:val="Marquedecommentaire"/>
          <w:rFonts w:ascii="Times New Roman" w:eastAsia="Malgun Gothic" w:hAnsi="Times New Roman" w:cs="Times New Roman"/>
          <w:b w:val="0"/>
          <w:bCs w:val="0"/>
          <w:color w:val="auto"/>
          <w:lang w:val="en-GB" w:eastAsia="en-US"/>
        </w:rPr>
        <w:commentReference w:id="197"/>
      </w:r>
    </w:p>
    <w:p w14:paraId="67982012" w14:textId="77777777" w:rsidR="00CD011F" w:rsidRPr="00CF3417" w:rsidRDefault="00CD011F" w:rsidP="00321381">
      <w:pPr>
        <w:pStyle w:val="Prop1"/>
      </w:pPr>
    </w:p>
    <w:p w14:paraId="2BD797E2" w14:textId="36E8D435" w:rsidR="0099191F" w:rsidRDefault="00CF3417" w:rsidP="00321381">
      <w:pPr>
        <w:pStyle w:val="Prop1"/>
      </w:pPr>
      <w:r w:rsidRPr="00CF3417">
        <w:t>Proposal </w:t>
      </w:r>
      <w:r w:rsidR="00926E2E">
        <w:t xml:space="preserve"> </w:t>
      </w:r>
      <w:del w:id="199" w:author="Thales" w:date="2022-08-23T10:23:00Z">
        <w:r w:rsidR="00B0768E" w:rsidDel="00D9635B">
          <w:delText>7</w:delText>
        </w:r>
      </w:del>
      <w:ins w:id="200" w:author="Thales" w:date="2022-08-23T10:23:00Z">
        <w:r w:rsidR="00D9635B">
          <w:t>5</w:t>
        </w:r>
      </w:ins>
      <w:r w:rsidR="00BB41FE" w:rsidRPr="00CF3417">
        <w:t xml:space="preserve">: </w:t>
      </w:r>
      <w:r w:rsidR="0099191F" w:rsidRPr="00CF3417">
        <w:t xml:space="preserve">Wait for RAN1 outcomes on the performances </w:t>
      </w:r>
      <w:r w:rsidR="00BB41FE" w:rsidRPr="00CF3417">
        <w:t>in order to investigate further the</w:t>
      </w:r>
      <w:r w:rsidR="00D17E86">
        <w:t xml:space="preserve"> multi-RTT</w:t>
      </w:r>
      <w:r w:rsidR="00BB41FE" w:rsidRPr="00CF3417">
        <w:t xml:space="preserve"> solution at RAN2 level</w:t>
      </w:r>
    </w:p>
    <w:p w14:paraId="466C01F6" w14:textId="77777777" w:rsidR="00CD011F" w:rsidRPr="00CF3417" w:rsidRDefault="00CD011F" w:rsidP="00321381">
      <w:pPr>
        <w:pStyle w:val="Prop1"/>
        <w:rPr>
          <w:color w:val="FF0000"/>
        </w:rPr>
      </w:pPr>
    </w:p>
    <w:p w14:paraId="405D3CA6" w14:textId="32BFC0C9" w:rsidR="00AB06E9" w:rsidRPr="00CF3417" w:rsidRDefault="00AB06E9" w:rsidP="00AB06E9">
      <w:pPr>
        <w:pStyle w:val="Titre2"/>
        <w:rPr>
          <w:rFonts w:ascii="Arial" w:hAnsi="Arial" w:cs="Arial"/>
          <w:lang w:val="en-US"/>
        </w:rPr>
      </w:pPr>
      <w:r w:rsidRPr="00CF3417">
        <w:rPr>
          <w:rFonts w:ascii="Arial" w:hAnsi="Arial" w:cs="Arial"/>
          <w:lang w:val="en-US"/>
        </w:rPr>
        <w:t xml:space="preserve">2.6 </w:t>
      </w:r>
      <w:r w:rsidR="00734828" w:rsidRPr="00CF3417">
        <w:rPr>
          <w:rFonts w:ascii="Arial" w:hAnsi="Arial" w:cs="Arial"/>
          <w:lang w:val="en-US"/>
        </w:rPr>
        <w:t>Modifications</w:t>
      </w:r>
      <w:r w:rsidRPr="00CF3417">
        <w:rPr>
          <w:rFonts w:ascii="Arial" w:hAnsi="Arial" w:cs="Arial"/>
          <w:lang w:val="en-US"/>
        </w:rPr>
        <w:t xml:space="preserve"> to localization techniques</w:t>
      </w:r>
    </w:p>
    <w:p w14:paraId="00405155" w14:textId="79FCD06E" w:rsidR="00AC7BB4" w:rsidRDefault="00734828" w:rsidP="00734828">
      <w:pPr>
        <w:rPr>
          <w:rFonts w:ascii="Arial" w:eastAsia="Times New Roman" w:hAnsi="Arial" w:cs="Arial"/>
          <w:lang w:val="en-US" w:eastAsia="fr-FR"/>
        </w:rPr>
      </w:pPr>
      <w:r w:rsidRPr="00CF3417">
        <w:rPr>
          <w:rFonts w:ascii="Arial" w:hAnsi="Arial" w:cs="Arial"/>
          <w:lang w:val="en-US"/>
        </w:rPr>
        <w:t>For the GEO case with Earth fixed cells, where several measurement</w:t>
      </w:r>
      <w:r w:rsidR="00D17E86">
        <w:rPr>
          <w:rFonts w:ascii="Arial" w:hAnsi="Arial" w:cs="Arial"/>
          <w:lang w:val="en-US"/>
        </w:rPr>
        <w:t>s</w:t>
      </w:r>
      <w:r w:rsidRPr="00CF3417">
        <w:rPr>
          <w:rFonts w:ascii="Arial" w:hAnsi="Arial" w:cs="Arial"/>
          <w:lang w:val="en-US"/>
        </w:rPr>
        <w:t xml:space="preserve"> at different positions are not possible</w:t>
      </w:r>
      <w:r w:rsidR="00AC7BB4" w:rsidRPr="00CF3417">
        <w:rPr>
          <w:rFonts w:ascii="Arial" w:eastAsia="Times New Roman" w:hAnsi="Arial" w:cs="Arial"/>
          <w:lang w:val="en-US" w:eastAsia="fr-FR"/>
        </w:rPr>
        <w:t>, a</w:t>
      </w:r>
      <w:r w:rsidR="00366A24" w:rsidRPr="00CF3417">
        <w:rPr>
          <w:rFonts w:ascii="Arial" w:eastAsia="Times New Roman" w:hAnsi="Arial" w:cs="Arial"/>
          <w:lang w:val="en-US" w:eastAsia="fr-FR"/>
        </w:rPr>
        <w:t xml:space="preserve"> mono-RTT approach can be adopted</w:t>
      </w:r>
      <w:r w:rsidR="00AC7BB4" w:rsidRPr="00CF3417">
        <w:rPr>
          <w:rFonts w:ascii="Arial" w:eastAsia="Times New Roman" w:hAnsi="Arial" w:cs="Arial"/>
          <w:lang w:val="en-US" w:eastAsia="fr-FR"/>
        </w:rPr>
        <w:t xml:space="preserve"> instead</w:t>
      </w:r>
      <w:r w:rsidR="00366A24" w:rsidRPr="00CF3417">
        <w:rPr>
          <w:rFonts w:ascii="Arial" w:eastAsia="Times New Roman" w:hAnsi="Arial" w:cs="Arial"/>
          <w:lang w:val="en-US" w:eastAsia="fr-FR"/>
        </w:rPr>
        <w:t xml:space="preserve">. The principle is the same as in the multi-RTT case, however only one </w:t>
      </w:r>
      <w:r w:rsidR="00AC7BB4" w:rsidRPr="00CF3417">
        <w:rPr>
          <w:rFonts w:ascii="Arial" w:eastAsia="Times New Roman" w:hAnsi="Arial" w:cs="Arial"/>
          <w:lang w:val="en-US" w:eastAsia="fr-FR"/>
        </w:rPr>
        <w:t>measurement is performed. With this approach, the network is not able to compute autonomously the position of the UE, however it will be able to verify, or corroborate the position reported by the UE with the measure performed.</w:t>
      </w:r>
    </w:p>
    <w:p w14:paraId="72D50F75" w14:textId="0BB4334A" w:rsidR="00D17E86" w:rsidRDefault="00DF2741" w:rsidP="00DF2741">
      <w:pPr>
        <w:pStyle w:val="Observation"/>
        <w:numPr>
          <w:ilvl w:val="0"/>
          <w:numId w:val="0"/>
        </w:numPr>
        <w:ind w:left="360" w:hanging="360"/>
      </w:pPr>
      <w:r>
        <w:t xml:space="preserve">Observation 6: </w:t>
      </w:r>
      <w:r w:rsidR="00D17E86" w:rsidRPr="004E0ED9">
        <w:t>For the GEO case with Earth fixed cells, where several measurements at different positions are not possible, a mono-RTT approach can be adopted instead. The principle is the same as in the multi-RTT case, however only one measurement is performed</w:t>
      </w:r>
    </w:p>
    <w:p w14:paraId="27642DF1" w14:textId="77777777" w:rsidR="00E16FCE" w:rsidRPr="004E0ED9" w:rsidRDefault="00E16FCE" w:rsidP="00321381">
      <w:pPr>
        <w:pStyle w:val="Observation"/>
        <w:numPr>
          <w:ilvl w:val="0"/>
          <w:numId w:val="0"/>
        </w:numPr>
        <w:ind w:left="360"/>
      </w:pPr>
    </w:p>
    <w:p w14:paraId="160D313D" w14:textId="7CD2EA4D" w:rsidR="00D17E86" w:rsidRDefault="00DF2741" w:rsidP="00DF2741">
      <w:pPr>
        <w:pStyle w:val="Observation"/>
        <w:numPr>
          <w:ilvl w:val="0"/>
          <w:numId w:val="0"/>
        </w:numPr>
        <w:ind w:left="360" w:hanging="360"/>
      </w:pPr>
      <w:r>
        <w:t xml:space="preserve">Observation 7: </w:t>
      </w:r>
      <w:r w:rsidR="00D17E86" w:rsidRPr="004E0ED9">
        <w:t>With the mono-RTT approach, the network is not able to compute autonomously the position of the UE, however it will be able to verify, or corroborate the position reported by the UE with the measure performed.</w:t>
      </w:r>
    </w:p>
    <w:p w14:paraId="32FF696B" w14:textId="0F687A8E" w:rsidR="00E16FCE" w:rsidRPr="004E0ED9" w:rsidRDefault="00E16FCE" w:rsidP="00321381">
      <w:pPr>
        <w:pStyle w:val="Observation"/>
        <w:numPr>
          <w:ilvl w:val="0"/>
          <w:numId w:val="0"/>
        </w:numPr>
      </w:pPr>
    </w:p>
    <w:p w14:paraId="25C74795" w14:textId="0A6CCF84" w:rsidR="00734828" w:rsidRDefault="00CF3417" w:rsidP="00321381">
      <w:pPr>
        <w:pStyle w:val="Prop1"/>
      </w:pPr>
      <w:r w:rsidRPr="00CF3417">
        <w:t>Proposal </w:t>
      </w:r>
      <w:r w:rsidR="00B0768E">
        <w:t xml:space="preserve"> </w:t>
      </w:r>
      <w:del w:id="201" w:author="Thales" w:date="2022-08-23T11:13:00Z">
        <w:r w:rsidR="00B0768E" w:rsidDel="00D77652">
          <w:delText>8</w:delText>
        </w:r>
      </w:del>
      <w:ins w:id="202" w:author="Thales" w:date="2022-08-23T11:13:00Z">
        <w:r w:rsidR="00D77652">
          <w:t>6</w:t>
        </w:r>
      </w:ins>
      <w:r w:rsidR="00734828" w:rsidRPr="00CF3417">
        <w:t>: a mono-RTT approach can be adopted for the GEO satellite case</w:t>
      </w:r>
    </w:p>
    <w:p w14:paraId="4E1DDD49" w14:textId="77777777" w:rsidR="00595D14" w:rsidRPr="00CF3417" w:rsidRDefault="00595D14" w:rsidP="00321381">
      <w:pPr>
        <w:pStyle w:val="Prop1"/>
      </w:pPr>
    </w:p>
    <w:p w14:paraId="156E5E67" w14:textId="77777777" w:rsidR="005921CB" w:rsidRPr="00CF3417" w:rsidRDefault="005921CB" w:rsidP="005921CB">
      <w:pPr>
        <w:keepNext/>
        <w:jc w:val="center"/>
        <w:rPr>
          <w:rFonts w:ascii="Arial" w:hAnsi="Arial" w:cs="Arial"/>
        </w:rPr>
      </w:pPr>
      <w:r w:rsidRPr="00CF3417">
        <w:rPr>
          <w:rFonts w:ascii="Arial" w:hAnsi="Arial" w:cs="Arial"/>
          <w:noProof/>
          <w:lang w:val="fr-FR" w:eastAsia="fr-FR"/>
        </w:rPr>
        <w:lastRenderedPageBreak/>
        <w:drawing>
          <wp:inline distT="0" distB="0" distL="0" distR="0" wp14:anchorId="10882277" wp14:editId="6DFFFB30">
            <wp:extent cx="2367023" cy="1585796"/>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00138" cy="1607982"/>
                    </a:xfrm>
                    <a:prstGeom prst="rect">
                      <a:avLst/>
                    </a:prstGeom>
                  </pic:spPr>
                </pic:pic>
              </a:graphicData>
            </a:graphic>
          </wp:inline>
        </w:drawing>
      </w:r>
    </w:p>
    <w:p w14:paraId="32ADA33C" w14:textId="7AB00E38" w:rsidR="005921CB" w:rsidRPr="00CF3417" w:rsidRDefault="005921CB" w:rsidP="005921CB">
      <w:pPr>
        <w:pStyle w:val="Lgende"/>
        <w:jc w:val="center"/>
        <w:rPr>
          <w:rFonts w:ascii="Arial" w:eastAsia="Times New Roman" w:hAnsi="Arial" w:cs="Arial"/>
          <w:color w:val="auto"/>
          <w:lang w:val="en-US" w:eastAsia="fr-FR"/>
        </w:rPr>
      </w:pPr>
      <w:r w:rsidRPr="00CF3417">
        <w:rPr>
          <w:rFonts w:ascii="Arial" w:hAnsi="Arial" w:cs="Arial"/>
        </w:rPr>
        <w:t xml:space="preserve">Figure </w:t>
      </w:r>
      <w:r w:rsidRPr="00CF3417">
        <w:rPr>
          <w:rFonts w:ascii="Arial" w:hAnsi="Arial" w:cs="Arial"/>
        </w:rPr>
        <w:fldChar w:fldCharType="begin"/>
      </w:r>
      <w:r w:rsidRPr="00CF3417">
        <w:rPr>
          <w:rFonts w:ascii="Arial" w:hAnsi="Arial" w:cs="Arial"/>
        </w:rPr>
        <w:instrText xml:space="preserve"> SEQ Figure \* ARABIC </w:instrText>
      </w:r>
      <w:r w:rsidRPr="00CF3417">
        <w:rPr>
          <w:rFonts w:ascii="Arial" w:hAnsi="Arial" w:cs="Arial"/>
        </w:rPr>
        <w:fldChar w:fldCharType="separate"/>
      </w:r>
      <w:r w:rsidR="00736006">
        <w:rPr>
          <w:rFonts w:ascii="Arial" w:hAnsi="Arial" w:cs="Arial"/>
          <w:noProof/>
        </w:rPr>
        <w:t>5</w:t>
      </w:r>
      <w:r w:rsidRPr="00CF3417">
        <w:rPr>
          <w:rFonts w:ascii="Arial" w:hAnsi="Arial" w:cs="Arial"/>
        </w:rPr>
        <w:fldChar w:fldCharType="end"/>
      </w:r>
      <w:r w:rsidRPr="00CF3417">
        <w:rPr>
          <w:rFonts w:ascii="Arial" w:hAnsi="Arial" w:cs="Arial"/>
        </w:rPr>
        <w:t xml:space="preserve"> - mono-RTT</w:t>
      </w:r>
      <w:r w:rsidR="00203941" w:rsidRPr="00CF3417">
        <w:rPr>
          <w:rFonts w:ascii="Arial" w:hAnsi="Arial" w:cs="Arial"/>
        </w:rPr>
        <w:t xml:space="preserve"> solution</w:t>
      </w:r>
    </w:p>
    <w:p w14:paraId="099B5CE0" w14:textId="713C6F14" w:rsidR="00366A24" w:rsidRPr="00CF3417" w:rsidRDefault="00203941" w:rsidP="00FB4C8C">
      <w:pPr>
        <w:rPr>
          <w:rFonts w:ascii="Arial" w:eastAsia="Times New Roman" w:hAnsi="Arial" w:cs="Arial"/>
          <w:lang w:val="en-US" w:eastAsia="fr-FR"/>
        </w:rPr>
      </w:pPr>
      <w:r w:rsidRPr="00CF3417">
        <w:rPr>
          <w:rFonts w:ascii="Arial" w:eastAsia="Times New Roman" w:hAnsi="Arial" w:cs="Arial"/>
          <w:lang w:val="en-US" w:eastAsia="fr-FR"/>
        </w:rPr>
        <w:t>If the reported position by the UE is on the circle computed, the pos</w:t>
      </w:r>
      <w:r w:rsidR="00734828" w:rsidRPr="00CF3417">
        <w:rPr>
          <w:rFonts w:ascii="Arial" w:eastAsia="Times New Roman" w:hAnsi="Arial" w:cs="Arial"/>
          <w:lang w:val="en-US" w:eastAsia="fr-FR"/>
        </w:rPr>
        <w:t>ition reported can be confirmed.</w:t>
      </w:r>
    </w:p>
    <w:p w14:paraId="122C6FF3" w14:textId="6D22AABB" w:rsidR="00734828" w:rsidRPr="00CF3417" w:rsidRDefault="00734828" w:rsidP="00734828">
      <w:pPr>
        <w:pStyle w:val="Titre2"/>
        <w:rPr>
          <w:rFonts w:ascii="Arial" w:hAnsi="Arial" w:cs="Arial"/>
          <w:lang w:val="en-US"/>
        </w:rPr>
      </w:pPr>
      <w:r w:rsidRPr="00CF3417">
        <w:rPr>
          <w:rFonts w:ascii="Arial" w:hAnsi="Arial" w:cs="Arial"/>
          <w:lang w:val="en-US"/>
        </w:rPr>
        <w:t>2.7 Other techniques</w:t>
      </w:r>
    </w:p>
    <w:p w14:paraId="4B30F457" w14:textId="720178DB" w:rsidR="00740C3A" w:rsidRDefault="00C751C2" w:rsidP="00321381">
      <w:pPr>
        <w:jc w:val="both"/>
        <w:rPr>
          <w:rFonts w:ascii="Arial" w:eastAsia="Times New Roman" w:hAnsi="Arial"/>
          <w:lang w:val="en-US" w:eastAsia="fr-FR"/>
        </w:rPr>
      </w:pPr>
      <w:r w:rsidRPr="00CF3417">
        <w:rPr>
          <w:rFonts w:ascii="Arial" w:eastAsia="Times New Roman" w:hAnsi="Arial" w:cs="Arial"/>
          <w:lang w:val="en-US" w:eastAsia="fr-FR"/>
        </w:rPr>
        <w:t xml:space="preserve">Besides </w:t>
      </w:r>
      <w:r w:rsidR="00734828" w:rsidRPr="00CF3417">
        <w:rPr>
          <w:rFonts w:ascii="Arial" w:eastAsia="Times New Roman" w:hAnsi="Arial" w:cs="Arial"/>
          <w:lang w:val="en-US" w:eastAsia="fr-FR"/>
        </w:rPr>
        <w:t xml:space="preserve">the techniques mentioned above, </w:t>
      </w:r>
      <w:r w:rsidRPr="00CF3417">
        <w:rPr>
          <w:rFonts w:ascii="Arial" w:eastAsia="Times New Roman" w:hAnsi="Arial" w:cs="Arial"/>
          <w:lang w:val="en-US" w:eastAsia="fr-FR"/>
        </w:rPr>
        <w:t>t</w:t>
      </w:r>
      <w:r w:rsidR="00740C3A" w:rsidRPr="00CF3417">
        <w:rPr>
          <w:rFonts w:ascii="Arial" w:eastAsia="Times New Roman" w:hAnsi="Arial" w:cs="Arial"/>
          <w:lang w:val="en-US" w:eastAsia="fr-FR"/>
        </w:rPr>
        <w:t xml:space="preserve">he Timing Advance (TA) value as applied by the UE </w:t>
      </w:r>
      <w:r w:rsidR="00FC76C6" w:rsidRPr="00CF3417">
        <w:rPr>
          <w:rFonts w:ascii="Arial" w:eastAsia="Times New Roman" w:hAnsi="Arial" w:cs="Arial"/>
          <w:lang w:val="en-US" w:eastAsia="fr-FR"/>
        </w:rPr>
        <w:t xml:space="preserve">(on the service link) </w:t>
      </w:r>
      <w:r w:rsidR="00740C3A" w:rsidRPr="00CF3417">
        <w:rPr>
          <w:rFonts w:ascii="Arial" w:eastAsia="Times New Roman" w:hAnsi="Arial" w:cs="Arial"/>
          <w:lang w:val="en-US" w:eastAsia="fr-FR"/>
        </w:rPr>
        <w:t xml:space="preserve">in order to align the UL/DL </w:t>
      </w:r>
      <w:proofErr w:type="spellStart"/>
      <w:r w:rsidR="00740C3A" w:rsidRPr="00CF3417">
        <w:rPr>
          <w:rFonts w:ascii="Arial" w:eastAsia="Times New Roman" w:hAnsi="Arial" w:cs="Arial"/>
          <w:lang w:val="en-US" w:eastAsia="fr-FR"/>
        </w:rPr>
        <w:t>subframe</w:t>
      </w:r>
      <w:proofErr w:type="spellEnd"/>
      <w:r w:rsidR="00740C3A" w:rsidRPr="00CF3417">
        <w:rPr>
          <w:rFonts w:ascii="Arial" w:eastAsia="Times New Roman" w:hAnsi="Arial" w:cs="Arial"/>
          <w:lang w:val="en-US" w:eastAsia="fr-FR"/>
        </w:rPr>
        <w:t xml:space="preserve"> at the </w:t>
      </w:r>
      <w:proofErr w:type="spellStart"/>
      <w:r w:rsidR="00740C3A" w:rsidRPr="00CF3417">
        <w:rPr>
          <w:rFonts w:ascii="Arial" w:eastAsia="Times New Roman" w:hAnsi="Arial" w:cs="Arial"/>
          <w:lang w:val="en-US" w:eastAsia="fr-FR"/>
        </w:rPr>
        <w:t>gNB</w:t>
      </w:r>
      <w:proofErr w:type="spellEnd"/>
      <w:r w:rsidR="00740C3A" w:rsidRPr="00CF3417">
        <w:rPr>
          <w:rFonts w:ascii="Arial" w:eastAsia="Times New Roman" w:hAnsi="Arial" w:cs="Arial"/>
          <w:lang w:val="en-US" w:eastAsia="fr-FR"/>
        </w:rPr>
        <w:t xml:space="preserve"> air interface can be reported through a RRC message along with the frame/</w:t>
      </w:r>
      <w:proofErr w:type="spellStart"/>
      <w:r w:rsidR="00740C3A" w:rsidRPr="00CF3417">
        <w:rPr>
          <w:rFonts w:ascii="Arial" w:eastAsia="Times New Roman" w:hAnsi="Arial" w:cs="Arial"/>
          <w:lang w:val="en-US" w:eastAsia="fr-FR"/>
        </w:rPr>
        <w:t>subframe</w:t>
      </w:r>
      <w:proofErr w:type="spellEnd"/>
      <w:r w:rsidR="00740C3A" w:rsidRPr="00CF3417">
        <w:rPr>
          <w:rFonts w:ascii="Arial" w:eastAsia="Times New Roman" w:hAnsi="Arial" w:cs="Arial"/>
          <w:lang w:val="en-US" w:eastAsia="fr-FR"/>
        </w:rPr>
        <w:t xml:space="preserve"> number associated to this value</w:t>
      </w:r>
      <w:r w:rsidR="00740C3A">
        <w:rPr>
          <w:rFonts w:ascii="Arial" w:eastAsia="Times New Roman" w:hAnsi="Arial"/>
          <w:lang w:val="en-US" w:eastAsia="fr-FR"/>
        </w:rPr>
        <w:t xml:space="preserve">. </w:t>
      </w:r>
    </w:p>
    <w:p w14:paraId="3D866318" w14:textId="31F3E742" w:rsidR="00734828" w:rsidRDefault="00CF3417" w:rsidP="00321381">
      <w:pPr>
        <w:pStyle w:val="Prop1"/>
      </w:pPr>
      <w:r w:rsidRPr="00CF3417">
        <w:t>Proposal </w:t>
      </w:r>
      <w:r w:rsidR="00B0768E">
        <w:t xml:space="preserve"> </w:t>
      </w:r>
      <w:del w:id="203" w:author="Thales" w:date="2022-08-23T11:13:00Z">
        <w:r w:rsidR="00B0768E" w:rsidDel="00D77652">
          <w:delText>9</w:delText>
        </w:r>
      </w:del>
      <w:ins w:id="204" w:author="Thales" w:date="2022-08-23T11:13:00Z">
        <w:r w:rsidR="00D77652">
          <w:t>7</w:t>
        </w:r>
      </w:ins>
      <w:r w:rsidR="00734828" w:rsidRPr="00CF3417">
        <w:t xml:space="preserve">: Timing Advance (TA) value as applied by the UE (on the service link) in order to align the UL/DL </w:t>
      </w:r>
      <w:proofErr w:type="spellStart"/>
      <w:r w:rsidR="00734828" w:rsidRPr="00CF3417">
        <w:t>subframe</w:t>
      </w:r>
      <w:proofErr w:type="spellEnd"/>
      <w:r w:rsidR="00734828" w:rsidRPr="00CF3417">
        <w:t xml:space="preserve"> at the </w:t>
      </w:r>
      <w:proofErr w:type="spellStart"/>
      <w:r w:rsidR="00734828" w:rsidRPr="00CF3417">
        <w:t>gNB</w:t>
      </w:r>
      <w:proofErr w:type="spellEnd"/>
      <w:r w:rsidR="00734828" w:rsidRPr="00CF3417">
        <w:t xml:space="preserve"> air interface can be reported through a RRC message along with the frame/</w:t>
      </w:r>
      <w:proofErr w:type="spellStart"/>
      <w:r w:rsidR="00734828" w:rsidRPr="00CF3417">
        <w:t>subframe</w:t>
      </w:r>
      <w:proofErr w:type="spellEnd"/>
      <w:r w:rsidR="00734828" w:rsidRPr="00CF3417">
        <w:t xml:space="preserve"> number associated to </w:t>
      </w:r>
      <w:r w:rsidR="00BF0B43">
        <w:t>TA</w:t>
      </w:r>
      <w:r w:rsidR="00BF0B43" w:rsidRPr="00CF3417">
        <w:t xml:space="preserve"> </w:t>
      </w:r>
      <w:r w:rsidR="00734828" w:rsidRPr="00CF3417">
        <w:t>value.</w:t>
      </w:r>
    </w:p>
    <w:p w14:paraId="28ECEB62" w14:textId="77777777" w:rsidR="00E16FCE" w:rsidRPr="00CF3417" w:rsidRDefault="00E16FCE" w:rsidP="00321381">
      <w:pPr>
        <w:pStyle w:val="Prop1"/>
      </w:pPr>
    </w:p>
    <w:p w14:paraId="301A8845" w14:textId="6F339758" w:rsidR="00740C3A" w:rsidRPr="00CF3417" w:rsidRDefault="00740C3A" w:rsidP="00321381">
      <w:pPr>
        <w:jc w:val="both"/>
        <w:rPr>
          <w:rFonts w:ascii="Arial" w:eastAsia="Times New Roman" w:hAnsi="Arial" w:cs="Arial"/>
          <w:lang w:val="en-US" w:eastAsia="fr-FR"/>
        </w:rPr>
      </w:pPr>
      <w:r w:rsidRPr="00CF3417">
        <w:rPr>
          <w:rFonts w:ascii="Arial" w:eastAsia="Times New Roman" w:hAnsi="Arial" w:cs="Arial"/>
          <w:lang w:val="en-US" w:eastAsia="fr-FR"/>
        </w:rPr>
        <w:t xml:space="preserve">With this timing advance value and given that the position of the satellite is always known to the network, the network can compute the circle on the ground (the center is the projection of the satellite position to the ground), composed by all the points at the same distance from the satellite. </w:t>
      </w:r>
    </w:p>
    <w:p w14:paraId="04EA90AB" w14:textId="7E01109F" w:rsidR="00740C3A" w:rsidRPr="00CF3417" w:rsidRDefault="00740C3A">
      <w:pPr>
        <w:pStyle w:val="Text"/>
        <w:rPr>
          <w:rFonts w:cs="Arial"/>
          <w:lang w:val="en-US"/>
        </w:rPr>
      </w:pPr>
      <w:r w:rsidRPr="00CF3417">
        <w:rPr>
          <w:rFonts w:cs="Arial"/>
          <w:lang w:val="en-US"/>
        </w:rPr>
        <w:t xml:space="preserve">The operation is then repeated several times (different moments, different positions in the sky). the intersection between circles (circles of different diameters depending on the distance increase or decrease and with a different center) related to different satellite positions would indicate the coordinates of the UE. </w:t>
      </w:r>
    </w:p>
    <w:p w14:paraId="15C97512" w14:textId="11DC8016" w:rsidR="00734828" w:rsidRDefault="00CF3417" w:rsidP="00595D14">
      <w:pPr>
        <w:pStyle w:val="Prop1"/>
      </w:pPr>
      <w:r w:rsidRPr="00CF3417">
        <w:t>Proposal </w:t>
      </w:r>
      <w:r w:rsidR="00926E2E">
        <w:t xml:space="preserve"> </w:t>
      </w:r>
      <w:del w:id="205" w:author="Thales" w:date="2022-08-23T11:13:00Z">
        <w:r w:rsidR="00926E2E" w:rsidDel="00D77652">
          <w:delText>1</w:delText>
        </w:r>
        <w:r w:rsidR="00B0768E" w:rsidDel="00D77652">
          <w:delText>0</w:delText>
        </w:r>
      </w:del>
      <w:ins w:id="206" w:author="Thales" w:date="2022-08-23T11:13:00Z">
        <w:r w:rsidR="00D77652">
          <w:t>8</w:t>
        </w:r>
      </w:ins>
      <w:r w:rsidR="00734828" w:rsidRPr="00CF3417">
        <w:t xml:space="preserve">: </w:t>
      </w:r>
      <w:r w:rsidR="00595D14">
        <w:t xml:space="preserve">The precision of the </w:t>
      </w:r>
      <w:r w:rsidR="00BF0B43" w:rsidRPr="00CF3417">
        <w:t xml:space="preserve">Timing Advance (TA) </w:t>
      </w:r>
      <w:r w:rsidR="00595D14">
        <w:t xml:space="preserve">reported </w:t>
      </w:r>
      <w:r w:rsidR="00BF0B43" w:rsidRPr="00CF3417">
        <w:t xml:space="preserve">value </w:t>
      </w:r>
      <w:r w:rsidR="00E72850">
        <w:t xml:space="preserve">(as applied by the UE </w:t>
      </w:r>
      <w:r w:rsidR="00BF0B43" w:rsidRPr="00CF3417">
        <w:t xml:space="preserve">on the service link) </w:t>
      </w:r>
      <w:r w:rsidR="00734828" w:rsidRPr="00CF3417">
        <w:t xml:space="preserve">needs to be further investigated. RAN2 should send an LS to RAN1 about the performance </w:t>
      </w:r>
      <w:r w:rsidR="00595D14">
        <w:t xml:space="preserve">of </w:t>
      </w:r>
      <w:r w:rsidR="00321381">
        <w:t xml:space="preserve">the </w:t>
      </w:r>
      <w:r w:rsidR="00734828" w:rsidRPr="00CF3417">
        <w:t>technique in a single satellite context.</w:t>
      </w:r>
    </w:p>
    <w:p w14:paraId="1A42C59C" w14:textId="77777777" w:rsidR="00B0768E" w:rsidRPr="00CF3417" w:rsidRDefault="00B0768E" w:rsidP="00595D14">
      <w:pPr>
        <w:pStyle w:val="Prop1"/>
      </w:pPr>
    </w:p>
    <w:p w14:paraId="4B851EC0" w14:textId="7AAE457B" w:rsidR="002638A2" w:rsidRPr="00CF3417" w:rsidRDefault="00CF3417" w:rsidP="00595D14">
      <w:pPr>
        <w:pStyle w:val="Prop1"/>
        <w:rPr>
          <w:color w:val="FF0000"/>
        </w:rPr>
      </w:pPr>
      <w:r w:rsidRPr="00CF3417">
        <w:t>Proposal </w:t>
      </w:r>
      <w:r w:rsidR="00926E2E">
        <w:t xml:space="preserve"> </w:t>
      </w:r>
      <w:del w:id="207" w:author="Thales" w:date="2022-08-23T11:13:00Z">
        <w:r w:rsidR="00926E2E" w:rsidDel="00D77652">
          <w:delText>1</w:delText>
        </w:r>
        <w:r w:rsidR="00B0768E" w:rsidDel="00D77652">
          <w:delText>1</w:delText>
        </w:r>
      </w:del>
      <w:ins w:id="208" w:author="Thales" w:date="2022-08-23T11:13:00Z">
        <w:r w:rsidR="00D77652">
          <w:t>9</w:t>
        </w:r>
      </w:ins>
      <w:r w:rsidR="00734828" w:rsidRPr="00CF3417">
        <w:t xml:space="preserve">: Wait for RAN1 outcomes on the performances in order to investigate further the </w:t>
      </w:r>
      <w:r w:rsidR="00595D14">
        <w:t xml:space="preserve">positioning method based on the </w:t>
      </w:r>
      <w:r w:rsidR="00E72850" w:rsidRPr="00CF3417">
        <w:t xml:space="preserve">Timing Advance (TA) value </w:t>
      </w:r>
      <w:r w:rsidR="00E72850">
        <w:t xml:space="preserve">reporting (as applied by the UE </w:t>
      </w:r>
      <w:r w:rsidR="00E72850" w:rsidRPr="00CF3417">
        <w:t>on the service link)</w:t>
      </w:r>
      <w:r w:rsidR="00E72850">
        <w:t xml:space="preserve"> </w:t>
      </w:r>
      <w:r w:rsidR="00734828" w:rsidRPr="00CF3417">
        <w:t>at RAN2 level</w:t>
      </w:r>
      <w:bookmarkStart w:id="209" w:name="_Hlk101267667"/>
    </w:p>
    <w:bookmarkEnd w:id="209"/>
    <w:p w14:paraId="7D7DD3DD" w14:textId="724E817C" w:rsidR="001C493D" w:rsidRDefault="009F6669" w:rsidP="008144D9">
      <w:pPr>
        <w:pStyle w:val="Titre1"/>
        <w:numPr>
          <w:ilvl w:val="0"/>
          <w:numId w:val="1"/>
        </w:numPr>
      </w:pPr>
      <w:r>
        <w:t>Conclusion</w:t>
      </w:r>
    </w:p>
    <w:p w14:paraId="48CA5F98" w14:textId="7B777A1C" w:rsidR="00E16FCE" w:rsidRPr="00321381" w:rsidRDefault="00E16FCE" w:rsidP="00321381">
      <w:r>
        <w:t>In this contribution we made the following observations and proposals:</w:t>
      </w:r>
    </w:p>
    <w:p w14:paraId="28C31FCD" w14:textId="6891CCEF" w:rsidR="00DF2741" w:rsidRPr="009A442D" w:rsidDel="00D77652" w:rsidRDefault="00DF2741" w:rsidP="00DF2741">
      <w:pPr>
        <w:pStyle w:val="Observation"/>
        <w:numPr>
          <w:ilvl w:val="0"/>
          <w:numId w:val="0"/>
        </w:numPr>
        <w:ind w:left="360" w:hanging="360"/>
        <w:rPr>
          <w:del w:id="210" w:author="Thales" w:date="2022-08-23T11:11:00Z"/>
        </w:rPr>
      </w:pPr>
      <w:del w:id="211" w:author="Thales" w:date="2022-08-23T11:11:00Z">
        <w:r w:rsidDel="00D77652">
          <w:delText>Observation 1: R</w:delText>
        </w:r>
        <w:r w:rsidRPr="00146669" w:rsidDel="00D77652">
          <w:delText>egulatory requirements can be addressed by determining the location of the U</w:delText>
        </w:r>
        <w:r w:rsidDel="00D77652">
          <w:delText>E</w:delText>
        </w:r>
        <w:r w:rsidRPr="009A442D" w:rsidDel="00D77652">
          <w:delText>.</w:delText>
        </w:r>
      </w:del>
    </w:p>
    <w:p w14:paraId="216D12B6" w14:textId="4ADB4278" w:rsidR="00DF2741" w:rsidRPr="009A442D" w:rsidDel="00D77652" w:rsidRDefault="00DF2741" w:rsidP="00DF2741">
      <w:pPr>
        <w:pStyle w:val="Observation"/>
        <w:numPr>
          <w:ilvl w:val="0"/>
          <w:numId w:val="0"/>
        </w:numPr>
        <w:ind w:left="360" w:hanging="360"/>
        <w:rPr>
          <w:del w:id="212" w:author="Thales" w:date="2022-08-23T11:11:00Z"/>
        </w:rPr>
      </w:pPr>
      <w:del w:id="213" w:author="Thales" w:date="2022-08-23T11:11:00Z">
        <w:r w:rsidDel="00D77652">
          <w:delText xml:space="preserve">Observation 2: </w:delText>
        </w:r>
        <w:r w:rsidRPr="00146669" w:rsidDel="00D77652">
          <w:delText xml:space="preserve">The UE reported location information cannot be considered trusted by </w:delText>
        </w:r>
        <w:r w:rsidDel="00D77652">
          <w:delText xml:space="preserve">the </w:delText>
        </w:r>
        <w:r w:rsidRPr="00146669" w:rsidDel="00D77652">
          <w:delText>network</w:delText>
        </w:r>
        <w:r w:rsidRPr="009A442D" w:rsidDel="00D77652">
          <w:delText>.</w:delText>
        </w:r>
      </w:del>
    </w:p>
    <w:p w14:paraId="64960D16" w14:textId="5BB6CC41" w:rsidR="00DF2741" w:rsidDel="00D77652" w:rsidRDefault="00DF2741" w:rsidP="00DF2741">
      <w:pPr>
        <w:pStyle w:val="Observation"/>
        <w:numPr>
          <w:ilvl w:val="0"/>
          <w:numId w:val="0"/>
        </w:numPr>
        <w:ind w:left="360" w:hanging="360"/>
        <w:rPr>
          <w:del w:id="214" w:author="Thales" w:date="2022-08-23T11:11:00Z"/>
        </w:rPr>
      </w:pPr>
      <w:del w:id="215" w:author="Thales" w:date="2022-08-23T11:11:00Z">
        <w:r w:rsidDel="00D77652">
          <w:delText xml:space="preserve">Observation 3: </w:delText>
        </w:r>
        <w:r w:rsidRPr="00146669" w:rsidDel="00D77652">
          <w:delText>A 5G system with satellite access shall be able to determine a UE's location in order to provide service (e.g. route traffic, public warning system, lawful interception, emergency services,…)</w:delText>
        </w:r>
      </w:del>
    </w:p>
    <w:p w14:paraId="3A4EA0A5" w14:textId="460178C9" w:rsidR="00DC2ACD" w:rsidRDefault="00DC2ACD" w:rsidP="00CF3417">
      <w:pPr>
        <w:pStyle w:val="Text"/>
        <w:rPr>
          <w:ins w:id="216" w:author="Thales" w:date="2022-08-23T10:19:00Z"/>
          <w:b/>
          <w:lang w:val="en-US"/>
        </w:rPr>
      </w:pPr>
    </w:p>
    <w:p w14:paraId="47BF3A84" w14:textId="77777777" w:rsidR="001D2024" w:rsidRDefault="001D2024" w:rsidP="001D2024">
      <w:pPr>
        <w:pStyle w:val="B1"/>
        <w:ind w:left="0" w:firstLine="0"/>
        <w:rPr>
          <w:ins w:id="217" w:author="Thales" w:date="2022-08-23T10:19:00Z"/>
          <w:rFonts w:ascii="Arial" w:eastAsiaTheme="minorEastAsia" w:hAnsi="Arial" w:cs="Calibri"/>
          <w:b/>
          <w:bCs/>
          <w:color w:val="000000" w:themeColor="text1"/>
          <w:lang w:val="en-US" w:eastAsia="ko-KR"/>
        </w:rPr>
      </w:pPr>
      <w:ins w:id="218" w:author="Thales" w:date="2022-08-23T10:19: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0-1</w:t>
        </w:r>
        <w:r w:rsidRPr="000F35CF">
          <w:rPr>
            <w:rFonts w:ascii="Arial" w:eastAsiaTheme="minorEastAsia" w:hAnsi="Arial" w:cs="Calibri"/>
            <w:b/>
            <w:bCs/>
            <w:color w:val="000000" w:themeColor="text1"/>
            <w:lang w:val="en-US" w:eastAsia="ko-KR"/>
          </w:rPr>
          <w:t xml:space="preserve">: The UE location information is considered verified if the reported </w:t>
        </w:r>
        <w:r>
          <w:rPr>
            <w:rFonts w:ascii="Arial" w:eastAsiaTheme="minorEastAsia" w:hAnsi="Arial" w:cs="Calibri"/>
            <w:b/>
            <w:bCs/>
            <w:color w:val="000000" w:themeColor="text1"/>
            <w:lang w:val="en-US" w:eastAsia="ko-KR"/>
          </w:rPr>
          <w:t>GNSS position</w:t>
        </w:r>
        <w:r w:rsidRPr="000F35CF">
          <w:rPr>
            <w:rFonts w:ascii="Arial" w:eastAsiaTheme="minorEastAsia" w:hAnsi="Arial" w:cs="Calibri"/>
            <w:b/>
            <w:bCs/>
            <w:color w:val="000000" w:themeColor="text1"/>
            <w:lang w:val="en-US" w:eastAsia="ko-KR"/>
          </w:rPr>
          <w:t xml:space="preserve"> is consistent with the network based assessment to within 5-10 km (similar to terrestrial network macro cell size).</w:t>
        </w:r>
      </w:ins>
    </w:p>
    <w:p w14:paraId="0E34B55E" w14:textId="77777777" w:rsidR="001D2024" w:rsidRDefault="001D2024" w:rsidP="001D2024">
      <w:pPr>
        <w:pStyle w:val="B1"/>
        <w:ind w:left="0" w:firstLine="0"/>
        <w:rPr>
          <w:ins w:id="219" w:author="Thales" w:date="2022-08-23T10:19:00Z"/>
          <w:rFonts w:ascii="Arial" w:eastAsiaTheme="minorEastAsia" w:hAnsi="Arial" w:cs="Calibri"/>
          <w:b/>
          <w:bCs/>
          <w:color w:val="000000" w:themeColor="text1"/>
          <w:lang w:val="en-US" w:eastAsia="ko-KR"/>
        </w:rPr>
      </w:pPr>
    </w:p>
    <w:p w14:paraId="171EA1B4" w14:textId="77777777" w:rsidR="001D2024" w:rsidRDefault="001D2024" w:rsidP="001D2024">
      <w:pPr>
        <w:pStyle w:val="B1"/>
        <w:ind w:left="0" w:firstLine="0"/>
        <w:rPr>
          <w:ins w:id="220" w:author="Thales" w:date="2022-08-23T10:19:00Z"/>
          <w:rFonts w:ascii="Arial" w:eastAsiaTheme="minorEastAsia" w:hAnsi="Arial" w:cs="Calibri"/>
          <w:b/>
          <w:bCs/>
          <w:color w:val="000000" w:themeColor="text1"/>
          <w:lang w:val="en-US" w:eastAsia="ko-KR"/>
        </w:rPr>
      </w:pPr>
      <w:ins w:id="221" w:author="Thales" w:date="2022-08-23T10:19: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0-2</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 xml:space="preserve">Given that the Network may determine </w:t>
        </w:r>
        <w:r w:rsidRPr="00811547">
          <w:rPr>
            <w:rFonts w:ascii="Arial" w:eastAsiaTheme="minorEastAsia" w:hAnsi="Arial" w:cs="Calibri"/>
            <w:b/>
            <w:bCs/>
            <w:color w:val="000000" w:themeColor="text1"/>
            <w:lang w:val="en-US" w:eastAsia="ko-KR"/>
          </w:rPr>
          <w:t xml:space="preserve">multiple </w:t>
        </w:r>
        <w:r>
          <w:rPr>
            <w:rFonts w:ascii="Arial" w:eastAsiaTheme="minorEastAsia" w:hAnsi="Arial" w:cs="Calibri"/>
            <w:b/>
            <w:bCs/>
            <w:color w:val="000000" w:themeColor="text1"/>
            <w:lang w:val="en-US" w:eastAsia="ko-KR"/>
          </w:rPr>
          <w:t xml:space="preserve">possible UE </w:t>
        </w:r>
        <w:r w:rsidRPr="00811547">
          <w:rPr>
            <w:rFonts w:ascii="Arial" w:eastAsiaTheme="minorEastAsia" w:hAnsi="Arial" w:cs="Calibri"/>
            <w:b/>
            <w:bCs/>
            <w:color w:val="000000" w:themeColor="text1"/>
            <w:lang w:val="en-US" w:eastAsia="ko-KR"/>
          </w:rPr>
          <w:t>locations due to error/geometrical ambiguities</w:t>
        </w:r>
        <w:r>
          <w:rPr>
            <w:rFonts w:ascii="Arial" w:eastAsiaTheme="minorEastAsia" w:hAnsi="Arial" w:cs="Calibri"/>
            <w:b/>
            <w:bCs/>
            <w:color w:val="000000" w:themeColor="text1"/>
            <w:lang w:val="en-US" w:eastAsia="ko-KR"/>
          </w:rPr>
          <w:t xml:space="preserve">, the </w:t>
        </w:r>
        <w:r w:rsidRPr="000F35CF">
          <w:rPr>
            <w:rFonts w:ascii="Arial" w:eastAsiaTheme="minorEastAsia" w:hAnsi="Arial" w:cs="Calibri"/>
            <w:b/>
            <w:bCs/>
            <w:color w:val="000000" w:themeColor="text1"/>
            <w:lang w:val="en-US" w:eastAsia="ko-KR"/>
          </w:rPr>
          <w:t xml:space="preserve">reported </w:t>
        </w:r>
        <w:r>
          <w:rPr>
            <w:rFonts w:ascii="Arial" w:eastAsiaTheme="minorEastAsia" w:hAnsi="Arial" w:cs="Calibri"/>
            <w:b/>
            <w:bCs/>
            <w:color w:val="000000" w:themeColor="text1"/>
            <w:lang w:val="en-US" w:eastAsia="ko-KR"/>
          </w:rPr>
          <w:t>GNSS position</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should be consistent with at least one of the multiple possible UE location.</w:t>
        </w:r>
      </w:ins>
    </w:p>
    <w:p w14:paraId="0D2E45F8" w14:textId="77777777" w:rsidR="001D2024" w:rsidRDefault="001D2024" w:rsidP="001D2024">
      <w:pPr>
        <w:pStyle w:val="B1"/>
        <w:ind w:left="0" w:firstLine="0"/>
        <w:rPr>
          <w:ins w:id="222" w:author="Thales" w:date="2022-08-23T10:19:00Z"/>
          <w:rFonts w:ascii="Arial" w:eastAsiaTheme="minorEastAsia" w:hAnsi="Arial" w:cs="Calibri"/>
          <w:b/>
          <w:bCs/>
          <w:color w:val="000000" w:themeColor="text1"/>
          <w:lang w:val="en-US" w:eastAsia="ko-KR"/>
        </w:rPr>
      </w:pPr>
    </w:p>
    <w:p w14:paraId="433EEAD3" w14:textId="77777777" w:rsidR="001D2024" w:rsidRDefault="001D2024" w:rsidP="001D2024">
      <w:pPr>
        <w:pStyle w:val="B1"/>
        <w:ind w:left="0" w:firstLine="0"/>
        <w:rPr>
          <w:ins w:id="223" w:author="Thales" w:date="2022-08-23T10:19:00Z"/>
          <w:rFonts w:ascii="Arial" w:eastAsiaTheme="minorEastAsia" w:hAnsi="Arial" w:cs="Calibri"/>
          <w:b/>
          <w:bCs/>
          <w:color w:val="000000" w:themeColor="text1"/>
          <w:lang w:val="en-US" w:eastAsia="ko-KR"/>
        </w:rPr>
      </w:pPr>
      <w:ins w:id="224" w:author="Thales" w:date="2022-08-23T10:19: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0-3</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The consistency may be based on a distance threshold (e.g. &lt; 10 km) or a verification area as per implementation</w:t>
        </w:r>
      </w:ins>
    </w:p>
    <w:p w14:paraId="5FC36F2D" w14:textId="77777777" w:rsidR="001D2024" w:rsidRDefault="001D2024" w:rsidP="001D2024">
      <w:pPr>
        <w:pStyle w:val="B1"/>
        <w:ind w:left="0" w:firstLine="0"/>
        <w:rPr>
          <w:ins w:id="225" w:author="Thales" w:date="2022-08-23T10:19:00Z"/>
          <w:rFonts w:ascii="Arial" w:eastAsiaTheme="minorEastAsia" w:hAnsi="Arial" w:cs="Calibri"/>
          <w:b/>
          <w:bCs/>
          <w:color w:val="000000" w:themeColor="text1"/>
          <w:lang w:val="en-US" w:eastAsia="ko-KR"/>
        </w:rPr>
      </w:pPr>
    </w:p>
    <w:p w14:paraId="678CF8F9" w14:textId="77777777" w:rsidR="001D2024" w:rsidRPr="000F35CF" w:rsidRDefault="001D2024" w:rsidP="001D2024">
      <w:pPr>
        <w:pStyle w:val="B1"/>
        <w:ind w:left="0" w:firstLine="0"/>
        <w:rPr>
          <w:ins w:id="226" w:author="Thales" w:date="2022-08-23T10:19:00Z"/>
          <w:rFonts w:ascii="Arial" w:eastAsiaTheme="minorEastAsia" w:hAnsi="Arial" w:cs="Calibri"/>
          <w:b/>
          <w:bCs/>
          <w:color w:val="000000" w:themeColor="text1"/>
          <w:lang w:val="en-US" w:eastAsia="ko-KR"/>
        </w:rPr>
      </w:pPr>
      <w:ins w:id="227" w:author="Thales" w:date="2022-08-23T10:19:00Z">
        <w:r w:rsidRPr="000F35CF">
          <w:rPr>
            <w:rFonts w:ascii="Arial" w:eastAsiaTheme="minorEastAsia" w:hAnsi="Arial" w:cs="Calibri"/>
            <w:b/>
            <w:bCs/>
            <w:color w:val="000000" w:themeColor="text1"/>
            <w:lang w:val="en-US" w:eastAsia="ko-KR"/>
          </w:rPr>
          <w:t xml:space="preserve">Proposal </w:t>
        </w:r>
        <w:r>
          <w:rPr>
            <w:rFonts w:ascii="Arial" w:eastAsiaTheme="minorEastAsia" w:hAnsi="Arial" w:cs="Calibri"/>
            <w:b/>
            <w:bCs/>
            <w:color w:val="000000" w:themeColor="text1"/>
            <w:lang w:val="en-US" w:eastAsia="ko-KR"/>
          </w:rPr>
          <w:t>0-4</w:t>
        </w:r>
        <w:r w:rsidRPr="000F35CF">
          <w:rPr>
            <w:rFonts w:ascii="Arial" w:eastAsiaTheme="minorEastAsia" w:hAnsi="Arial" w:cs="Calibri"/>
            <w:b/>
            <w:bCs/>
            <w:color w:val="000000" w:themeColor="text1"/>
            <w:lang w:val="en-US" w:eastAsia="ko-KR"/>
          </w:rPr>
          <w:t xml:space="preserve">: </w:t>
        </w:r>
        <w:r>
          <w:rPr>
            <w:rFonts w:ascii="Arial" w:eastAsiaTheme="minorEastAsia" w:hAnsi="Arial" w:cs="Calibri"/>
            <w:b/>
            <w:bCs/>
            <w:color w:val="000000" w:themeColor="text1"/>
            <w:lang w:val="en-US" w:eastAsia="ko-KR"/>
          </w:rPr>
          <w:t xml:space="preserve">RAN2 should consider, as starting point, the re-use of </w:t>
        </w:r>
        <w:r w:rsidRPr="00743856">
          <w:rPr>
            <w:rFonts w:ascii="Arial" w:eastAsiaTheme="minorEastAsia" w:hAnsi="Arial" w:cs="Calibri"/>
            <w:b/>
            <w:bCs/>
            <w:color w:val="000000" w:themeColor="text1"/>
            <w:lang w:val="en-US" w:eastAsia="ko-KR"/>
          </w:rPr>
          <w:t>the LCS framework of the LMF network for the network verification procedure</w:t>
        </w:r>
        <w:r>
          <w:rPr>
            <w:rFonts w:ascii="Arial" w:eastAsiaTheme="minorEastAsia" w:hAnsi="Arial" w:cs="Calibri"/>
            <w:b/>
            <w:bCs/>
            <w:color w:val="000000" w:themeColor="text1"/>
            <w:lang w:val="en-US" w:eastAsia="ko-KR"/>
          </w:rPr>
          <w:t>.</w:t>
        </w:r>
      </w:ins>
    </w:p>
    <w:p w14:paraId="418394C1" w14:textId="6FEE92DE" w:rsidR="001D2024" w:rsidRDefault="001D2024" w:rsidP="00CF3417">
      <w:pPr>
        <w:pStyle w:val="Text"/>
        <w:rPr>
          <w:ins w:id="228" w:author="Thales" w:date="2022-08-23T10:19:00Z"/>
          <w:b/>
          <w:lang w:val="en-US"/>
        </w:rPr>
      </w:pPr>
    </w:p>
    <w:p w14:paraId="2E8537ED" w14:textId="77777777" w:rsidR="001D2024" w:rsidRDefault="001D2024" w:rsidP="00CF3417">
      <w:pPr>
        <w:pStyle w:val="Text"/>
        <w:rPr>
          <w:b/>
          <w:lang w:val="en-US"/>
        </w:rPr>
      </w:pPr>
    </w:p>
    <w:p w14:paraId="0CD5A075" w14:textId="190C1A71" w:rsidR="00DF2741" w:rsidRPr="007D14AB" w:rsidRDefault="00DF2741" w:rsidP="00DF2741">
      <w:pPr>
        <w:pStyle w:val="Prop1"/>
        <w:jc w:val="both"/>
      </w:pPr>
      <w:r w:rsidRPr="007D14AB">
        <w:t>Pro</w:t>
      </w:r>
      <w:r>
        <w:t>posal 1</w:t>
      </w:r>
      <w:r w:rsidRPr="007D14AB">
        <w:t>:</w:t>
      </w:r>
      <w:r w:rsidRPr="00C67849">
        <w:t xml:space="preserve"> </w:t>
      </w:r>
      <w:r w:rsidRPr="00CF3417">
        <w:t xml:space="preserve">UE assisted and </w:t>
      </w:r>
      <w:del w:id="229" w:author="Thales" w:date="2022-08-23T10:19:00Z">
        <w:r w:rsidRPr="00CF3417" w:rsidDel="001D2024">
          <w:delText>NG-RAN node</w:delText>
        </w:r>
      </w:del>
      <w:ins w:id="230" w:author="Thales" w:date="2022-08-23T10:19:00Z">
        <w:r w:rsidR="001D2024">
          <w:t>network</w:t>
        </w:r>
      </w:ins>
      <w:r w:rsidRPr="00CF3417">
        <w:t xml:space="preserve"> assisted methods </w:t>
      </w:r>
      <w:del w:id="231" w:author="Thales" w:date="2022-08-23T10:19:00Z">
        <w:r w:rsidRPr="00CF3417" w:rsidDel="001D2024">
          <w:delText>should only</w:delText>
        </w:r>
      </w:del>
      <w:ins w:id="232" w:author="Thales" w:date="2022-08-23T10:19:00Z">
        <w:r w:rsidR="001D2024">
          <w:t>can</w:t>
        </w:r>
      </w:ins>
      <w:r w:rsidRPr="00CF3417">
        <w:t xml:space="preserve"> be </w:t>
      </w:r>
      <w:r>
        <w:t>considered as part of Network verified UE location study in RAN2</w:t>
      </w:r>
      <w:ins w:id="233" w:author="Thales" w:date="2022-08-23T10:19:00Z">
        <w:r w:rsidR="001D2024">
          <w:t xml:space="preserve"> on the basis that UE reported information as part of 3GPP defined functions can be trusted if not derived exclusively from information provided by non 3GPP defined function.</w:t>
        </w:r>
      </w:ins>
    </w:p>
    <w:p w14:paraId="02AB9DE9" w14:textId="7A794D71" w:rsidR="00DF2741" w:rsidRDefault="00DF2741" w:rsidP="00CF3417">
      <w:pPr>
        <w:pStyle w:val="Text"/>
        <w:rPr>
          <w:b/>
          <w:lang w:val="en-US"/>
        </w:rPr>
      </w:pPr>
    </w:p>
    <w:p w14:paraId="4F1E5348" w14:textId="072FB9F9" w:rsidR="00DF2741" w:rsidRPr="00E47BDF" w:rsidDel="001D2024" w:rsidRDefault="00DF2741" w:rsidP="00DF2741">
      <w:pPr>
        <w:pStyle w:val="Prop1"/>
        <w:jc w:val="both"/>
        <w:rPr>
          <w:del w:id="234" w:author="Thales" w:date="2022-08-23T10:20:00Z"/>
        </w:rPr>
      </w:pPr>
      <w:del w:id="235" w:author="Thales" w:date="2022-08-23T10:20:00Z">
        <w:r w:rsidDel="001D2024">
          <w:delText>Proposal  2</w:delText>
        </w:r>
        <w:r w:rsidRPr="00E47BDF" w:rsidDel="001D2024">
          <w:delText>: The methods listed in [3GPP TS 38.305] that can be candidate for network verified UE location based on 5G NR signals, based on network computations and potentially assisted by UE measurements are as follows: Multi-RTT, NT E-CID, UL-TDOA and UL-AoA.</w:delText>
        </w:r>
      </w:del>
    </w:p>
    <w:p w14:paraId="1A9CEDF1" w14:textId="596DD46F" w:rsidR="00DF2741" w:rsidRDefault="00DF2741" w:rsidP="00CF3417">
      <w:pPr>
        <w:pStyle w:val="Text"/>
        <w:rPr>
          <w:b/>
          <w:lang w:val="en-US"/>
        </w:rPr>
      </w:pPr>
    </w:p>
    <w:tbl>
      <w:tblPr>
        <w:tblStyle w:val="Grilledutableau"/>
        <w:tblW w:w="0" w:type="auto"/>
        <w:tblLook w:val="04A0" w:firstRow="1" w:lastRow="0" w:firstColumn="1" w:lastColumn="0" w:noHBand="0" w:noVBand="1"/>
      </w:tblPr>
      <w:tblGrid>
        <w:gridCol w:w="2999"/>
        <w:gridCol w:w="3008"/>
        <w:gridCol w:w="3009"/>
      </w:tblGrid>
      <w:tr w:rsidR="00DF2741" w:rsidRPr="00E47BDF" w:rsidDel="001D2024" w14:paraId="291D6358" w14:textId="1C169E9F" w:rsidTr="006144EC">
        <w:trPr>
          <w:del w:id="236" w:author="Thales" w:date="2022-08-23T10:20:00Z"/>
        </w:trPr>
        <w:tc>
          <w:tcPr>
            <w:tcW w:w="3209" w:type="dxa"/>
          </w:tcPr>
          <w:p w14:paraId="49C14F56" w14:textId="6614B472" w:rsidR="00DF2741" w:rsidRPr="00E47BDF" w:rsidDel="001D2024" w:rsidRDefault="00DF2741" w:rsidP="006144EC">
            <w:pPr>
              <w:pStyle w:val="Text"/>
              <w:jc w:val="center"/>
              <w:rPr>
                <w:del w:id="237" w:author="Thales" w:date="2022-08-23T10:20:00Z"/>
                <w:b/>
                <w:lang w:val="en-US"/>
              </w:rPr>
            </w:pPr>
            <w:del w:id="238" w:author="Thales" w:date="2022-08-23T10:20:00Z">
              <w:r w:rsidRPr="00E47BDF" w:rsidDel="001D2024">
                <w:rPr>
                  <w:b/>
                  <w:lang w:val="en-US"/>
                </w:rPr>
                <w:delText>Method</w:delText>
              </w:r>
            </w:del>
          </w:p>
        </w:tc>
        <w:tc>
          <w:tcPr>
            <w:tcW w:w="3209" w:type="dxa"/>
          </w:tcPr>
          <w:p w14:paraId="180D65D2" w14:textId="21DAB32F" w:rsidR="00DF2741" w:rsidRPr="00E47BDF" w:rsidDel="001D2024" w:rsidRDefault="00DF2741" w:rsidP="006144EC">
            <w:pPr>
              <w:pStyle w:val="Text"/>
              <w:jc w:val="center"/>
              <w:rPr>
                <w:del w:id="239" w:author="Thales" w:date="2022-08-23T10:20:00Z"/>
                <w:b/>
                <w:lang w:val="en-US"/>
              </w:rPr>
            </w:pPr>
            <w:del w:id="240" w:author="Thales" w:date="2022-08-23T10:20:00Z">
              <w:r w:rsidRPr="00E47BDF" w:rsidDel="001D2024">
                <w:rPr>
                  <w:b/>
                  <w:lang w:val="en-US"/>
                </w:rPr>
                <w:delText>UE assisted</w:delText>
              </w:r>
            </w:del>
          </w:p>
        </w:tc>
        <w:tc>
          <w:tcPr>
            <w:tcW w:w="3210" w:type="dxa"/>
          </w:tcPr>
          <w:p w14:paraId="5507D904" w14:textId="79BB28BC" w:rsidR="00DF2741" w:rsidRPr="00E47BDF" w:rsidDel="001D2024" w:rsidRDefault="00DF2741" w:rsidP="006144EC">
            <w:pPr>
              <w:pStyle w:val="Text"/>
              <w:jc w:val="center"/>
              <w:rPr>
                <w:del w:id="241" w:author="Thales" w:date="2022-08-23T10:20:00Z"/>
                <w:b/>
                <w:lang w:val="en-US"/>
              </w:rPr>
            </w:pPr>
            <w:del w:id="242" w:author="Thales" w:date="2022-08-23T10:20:00Z">
              <w:r w:rsidRPr="00E47BDF" w:rsidDel="001D2024">
                <w:rPr>
                  <w:b/>
                  <w:lang w:val="en-US"/>
                </w:rPr>
                <w:delText>NG-RAN node assisted</w:delText>
              </w:r>
            </w:del>
          </w:p>
        </w:tc>
      </w:tr>
      <w:tr w:rsidR="00DF2741" w:rsidRPr="00E47BDF" w:rsidDel="001D2024" w14:paraId="09023524" w14:textId="07EDBEA1" w:rsidTr="006144EC">
        <w:trPr>
          <w:del w:id="243" w:author="Thales" w:date="2022-08-23T10:20:00Z"/>
        </w:trPr>
        <w:tc>
          <w:tcPr>
            <w:tcW w:w="3209" w:type="dxa"/>
          </w:tcPr>
          <w:p w14:paraId="6778E83B" w14:textId="2AD00A03" w:rsidR="00DF2741" w:rsidRPr="00E47BDF" w:rsidDel="001D2024" w:rsidRDefault="00DF2741" w:rsidP="006144EC">
            <w:pPr>
              <w:pStyle w:val="Text"/>
              <w:jc w:val="center"/>
              <w:rPr>
                <w:del w:id="244" w:author="Thales" w:date="2022-08-23T10:20:00Z"/>
                <w:b/>
                <w:lang w:val="en-US"/>
              </w:rPr>
            </w:pPr>
            <w:del w:id="245" w:author="Thales" w:date="2022-08-23T10:20:00Z">
              <w:r w:rsidRPr="00E47BDF" w:rsidDel="001D2024">
                <w:rPr>
                  <w:b/>
                  <w:lang w:val="en-US"/>
                </w:rPr>
                <w:delText>Multi-RTT</w:delText>
              </w:r>
            </w:del>
          </w:p>
        </w:tc>
        <w:tc>
          <w:tcPr>
            <w:tcW w:w="3209" w:type="dxa"/>
            <w:vAlign w:val="center"/>
          </w:tcPr>
          <w:p w14:paraId="2472014B" w14:textId="105DB0C9" w:rsidR="00DF2741" w:rsidRPr="00E47BDF" w:rsidDel="001D2024" w:rsidRDefault="00DF2741" w:rsidP="006144EC">
            <w:pPr>
              <w:jc w:val="center"/>
              <w:rPr>
                <w:del w:id="246" w:author="Thales" w:date="2022-08-23T10:20:00Z"/>
                <w:rFonts w:ascii="Arial" w:eastAsia="Times New Roman" w:hAnsi="Arial"/>
                <w:b/>
                <w:lang w:val="en-US" w:eastAsia="fr-FR"/>
              </w:rPr>
            </w:pPr>
            <w:del w:id="247" w:author="Thales" w:date="2022-08-23T10:20:00Z">
              <w:r w:rsidRPr="00E47BDF" w:rsidDel="001D2024">
                <w:rPr>
                  <w:rFonts w:ascii="Arial" w:eastAsia="Times New Roman" w:hAnsi="Arial"/>
                  <w:b/>
                  <w:lang w:val="en-US" w:eastAsia="fr-FR"/>
                </w:rPr>
                <w:delText>Yes</w:delText>
              </w:r>
            </w:del>
          </w:p>
        </w:tc>
        <w:tc>
          <w:tcPr>
            <w:tcW w:w="3210" w:type="dxa"/>
            <w:vAlign w:val="center"/>
          </w:tcPr>
          <w:p w14:paraId="44A85644" w14:textId="2BEB9632" w:rsidR="00DF2741" w:rsidRPr="00E47BDF" w:rsidDel="001D2024" w:rsidRDefault="00DF2741" w:rsidP="006144EC">
            <w:pPr>
              <w:jc w:val="center"/>
              <w:rPr>
                <w:del w:id="248" w:author="Thales" w:date="2022-08-23T10:20:00Z"/>
                <w:rFonts w:ascii="Arial" w:eastAsia="Times New Roman" w:hAnsi="Arial"/>
                <w:b/>
                <w:lang w:val="en-US" w:eastAsia="fr-FR"/>
              </w:rPr>
            </w:pPr>
            <w:del w:id="249" w:author="Thales" w:date="2022-08-23T10:20:00Z">
              <w:r w:rsidRPr="00E47BDF" w:rsidDel="001D2024">
                <w:rPr>
                  <w:rFonts w:ascii="Arial" w:eastAsia="Times New Roman" w:hAnsi="Arial"/>
                  <w:b/>
                  <w:lang w:val="en-US" w:eastAsia="fr-FR"/>
                </w:rPr>
                <w:delText>Yes</w:delText>
              </w:r>
            </w:del>
          </w:p>
        </w:tc>
      </w:tr>
      <w:tr w:rsidR="00DF2741" w:rsidRPr="00E47BDF" w:rsidDel="001D2024" w14:paraId="1087909D" w14:textId="13E24A7C" w:rsidTr="006144EC">
        <w:trPr>
          <w:del w:id="250" w:author="Thales" w:date="2022-08-23T10:20:00Z"/>
        </w:trPr>
        <w:tc>
          <w:tcPr>
            <w:tcW w:w="3209" w:type="dxa"/>
          </w:tcPr>
          <w:p w14:paraId="34BD4FAA" w14:textId="46B6DE62" w:rsidR="00DF2741" w:rsidRPr="00E47BDF" w:rsidDel="001D2024" w:rsidRDefault="00DF2741" w:rsidP="006144EC">
            <w:pPr>
              <w:pStyle w:val="Text"/>
              <w:jc w:val="center"/>
              <w:rPr>
                <w:del w:id="251" w:author="Thales" w:date="2022-08-23T10:20:00Z"/>
                <w:b/>
                <w:lang w:val="en-US"/>
              </w:rPr>
            </w:pPr>
            <w:del w:id="252" w:author="Thales" w:date="2022-08-23T10:20:00Z">
              <w:r w:rsidRPr="00E47BDF" w:rsidDel="001D2024">
                <w:rPr>
                  <w:b/>
                  <w:lang w:val="en-US"/>
                </w:rPr>
                <w:delText>NR E-CID</w:delText>
              </w:r>
            </w:del>
          </w:p>
        </w:tc>
        <w:tc>
          <w:tcPr>
            <w:tcW w:w="3209" w:type="dxa"/>
            <w:vAlign w:val="center"/>
          </w:tcPr>
          <w:p w14:paraId="5DA5FF54" w14:textId="0F33F164" w:rsidR="00DF2741" w:rsidRPr="00E47BDF" w:rsidDel="001D2024" w:rsidRDefault="00DF2741" w:rsidP="006144EC">
            <w:pPr>
              <w:jc w:val="center"/>
              <w:rPr>
                <w:del w:id="253" w:author="Thales" w:date="2022-08-23T10:20:00Z"/>
                <w:rFonts w:ascii="Arial" w:eastAsia="Times New Roman" w:hAnsi="Arial"/>
                <w:b/>
                <w:lang w:val="en-US" w:eastAsia="fr-FR"/>
              </w:rPr>
            </w:pPr>
            <w:del w:id="254" w:author="Thales" w:date="2022-08-23T10:20:00Z">
              <w:r w:rsidRPr="00E47BDF" w:rsidDel="001D2024">
                <w:rPr>
                  <w:rFonts w:ascii="Arial" w:eastAsia="Times New Roman" w:hAnsi="Arial"/>
                  <w:b/>
                  <w:lang w:val="en-US" w:eastAsia="fr-FR"/>
                </w:rPr>
                <w:delText>Yes</w:delText>
              </w:r>
            </w:del>
          </w:p>
        </w:tc>
        <w:tc>
          <w:tcPr>
            <w:tcW w:w="3210" w:type="dxa"/>
            <w:vAlign w:val="center"/>
          </w:tcPr>
          <w:p w14:paraId="444119CC" w14:textId="29288E28" w:rsidR="00DF2741" w:rsidRPr="00E47BDF" w:rsidDel="001D2024" w:rsidRDefault="00DF2741" w:rsidP="006144EC">
            <w:pPr>
              <w:jc w:val="center"/>
              <w:rPr>
                <w:del w:id="255" w:author="Thales" w:date="2022-08-23T10:20:00Z"/>
                <w:rFonts w:ascii="Arial" w:eastAsia="Times New Roman" w:hAnsi="Arial"/>
                <w:b/>
                <w:lang w:val="en-US" w:eastAsia="fr-FR"/>
              </w:rPr>
            </w:pPr>
            <w:del w:id="256" w:author="Thales" w:date="2022-08-23T10:20:00Z">
              <w:r w:rsidRPr="00E47BDF" w:rsidDel="001D2024">
                <w:rPr>
                  <w:rFonts w:ascii="Arial" w:eastAsia="Times New Roman" w:hAnsi="Arial"/>
                  <w:b/>
                  <w:lang w:val="en-US" w:eastAsia="fr-FR"/>
                </w:rPr>
                <w:delText>Yes</w:delText>
              </w:r>
            </w:del>
          </w:p>
        </w:tc>
      </w:tr>
      <w:tr w:rsidR="00DF2741" w:rsidRPr="00E47BDF" w:rsidDel="001D2024" w14:paraId="6D062E34" w14:textId="4B037FFC" w:rsidTr="006144EC">
        <w:trPr>
          <w:del w:id="257" w:author="Thales" w:date="2022-08-23T10:20:00Z"/>
        </w:trPr>
        <w:tc>
          <w:tcPr>
            <w:tcW w:w="3209" w:type="dxa"/>
          </w:tcPr>
          <w:p w14:paraId="3BC380EC" w14:textId="6B502221" w:rsidR="00DF2741" w:rsidRPr="00E47BDF" w:rsidDel="001D2024" w:rsidRDefault="00DF2741" w:rsidP="006144EC">
            <w:pPr>
              <w:pStyle w:val="Text"/>
              <w:jc w:val="center"/>
              <w:rPr>
                <w:del w:id="258" w:author="Thales" w:date="2022-08-23T10:20:00Z"/>
                <w:b/>
                <w:lang w:val="en-US"/>
              </w:rPr>
            </w:pPr>
            <w:del w:id="259" w:author="Thales" w:date="2022-08-23T10:20:00Z">
              <w:r w:rsidRPr="00E47BDF" w:rsidDel="001D2024">
                <w:rPr>
                  <w:b/>
                  <w:lang w:val="en-US"/>
                </w:rPr>
                <w:delText>UL-TDOA</w:delText>
              </w:r>
            </w:del>
          </w:p>
        </w:tc>
        <w:tc>
          <w:tcPr>
            <w:tcW w:w="3209" w:type="dxa"/>
            <w:vAlign w:val="center"/>
          </w:tcPr>
          <w:p w14:paraId="5635A5D0" w14:textId="60568A7B" w:rsidR="00DF2741" w:rsidRPr="00E47BDF" w:rsidDel="001D2024" w:rsidRDefault="00DF2741" w:rsidP="006144EC">
            <w:pPr>
              <w:jc w:val="center"/>
              <w:rPr>
                <w:del w:id="260" w:author="Thales" w:date="2022-08-23T10:20:00Z"/>
                <w:rFonts w:ascii="Arial" w:eastAsia="Times New Roman" w:hAnsi="Arial"/>
                <w:b/>
                <w:lang w:val="en-US" w:eastAsia="fr-FR"/>
              </w:rPr>
            </w:pPr>
            <w:del w:id="261" w:author="Thales" w:date="2022-08-23T10:20:00Z">
              <w:r w:rsidRPr="00E47BDF" w:rsidDel="001D2024">
                <w:rPr>
                  <w:rFonts w:ascii="Arial" w:eastAsia="Times New Roman" w:hAnsi="Arial"/>
                  <w:b/>
                  <w:lang w:val="en-US" w:eastAsia="fr-FR"/>
                </w:rPr>
                <w:delText>No</w:delText>
              </w:r>
            </w:del>
          </w:p>
        </w:tc>
        <w:tc>
          <w:tcPr>
            <w:tcW w:w="3210" w:type="dxa"/>
            <w:vAlign w:val="center"/>
          </w:tcPr>
          <w:p w14:paraId="632712B9" w14:textId="17D46A6C" w:rsidR="00DF2741" w:rsidRPr="00E47BDF" w:rsidDel="001D2024" w:rsidRDefault="00DF2741" w:rsidP="006144EC">
            <w:pPr>
              <w:jc w:val="center"/>
              <w:rPr>
                <w:del w:id="262" w:author="Thales" w:date="2022-08-23T10:20:00Z"/>
                <w:rFonts w:ascii="Arial" w:eastAsia="Times New Roman" w:hAnsi="Arial"/>
                <w:b/>
                <w:lang w:val="en-US" w:eastAsia="fr-FR"/>
              </w:rPr>
            </w:pPr>
            <w:del w:id="263" w:author="Thales" w:date="2022-08-23T10:20:00Z">
              <w:r w:rsidRPr="00E47BDF" w:rsidDel="001D2024">
                <w:rPr>
                  <w:rFonts w:ascii="Arial" w:eastAsia="Times New Roman" w:hAnsi="Arial"/>
                  <w:b/>
                  <w:lang w:val="en-US" w:eastAsia="fr-FR"/>
                </w:rPr>
                <w:delText>Yes</w:delText>
              </w:r>
            </w:del>
          </w:p>
        </w:tc>
      </w:tr>
      <w:tr w:rsidR="00DF2741" w:rsidRPr="00E47BDF" w:rsidDel="001D2024" w14:paraId="3BA8EAE3" w14:textId="1D0AF63E" w:rsidTr="006144EC">
        <w:trPr>
          <w:del w:id="264" w:author="Thales" w:date="2022-08-23T10:20:00Z"/>
        </w:trPr>
        <w:tc>
          <w:tcPr>
            <w:tcW w:w="3209" w:type="dxa"/>
          </w:tcPr>
          <w:p w14:paraId="2127696B" w14:textId="6051BCB6" w:rsidR="00DF2741" w:rsidRPr="00E47BDF" w:rsidDel="001D2024" w:rsidRDefault="00DF2741" w:rsidP="006144EC">
            <w:pPr>
              <w:pStyle w:val="Text"/>
              <w:jc w:val="center"/>
              <w:rPr>
                <w:del w:id="265" w:author="Thales" w:date="2022-08-23T10:20:00Z"/>
                <w:b/>
                <w:lang w:val="en-US"/>
              </w:rPr>
            </w:pPr>
            <w:del w:id="266" w:author="Thales" w:date="2022-08-23T10:20:00Z">
              <w:r w:rsidRPr="00E47BDF" w:rsidDel="001D2024">
                <w:rPr>
                  <w:b/>
                  <w:lang w:val="en-US"/>
                </w:rPr>
                <w:delText>UL-AoA</w:delText>
              </w:r>
            </w:del>
          </w:p>
        </w:tc>
        <w:tc>
          <w:tcPr>
            <w:tcW w:w="3209" w:type="dxa"/>
            <w:vAlign w:val="center"/>
          </w:tcPr>
          <w:p w14:paraId="0003F056" w14:textId="2E706CF7" w:rsidR="00DF2741" w:rsidRPr="00E47BDF" w:rsidDel="001D2024" w:rsidRDefault="00DF2741" w:rsidP="006144EC">
            <w:pPr>
              <w:jc w:val="center"/>
              <w:rPr>
                <w:del w:id="267" w:author="Thales" w:date="2022-08-23T10:20:00Z"/>
                <w:rFonts w:ascii="Arial" w:eastAsia="Times New Roman" w:hAnsi="Arial"/>
                <w:b/>
                <w:lang w:val="en-US" w:eastAsia="fr-FR"/>
              </w:rPr>
            </w:pPr>
            <w:del w:id="268" w:author="Thales" w:date="2022-08-23T10:20:00Z">
              <w:r w:rsidRPr="00E47BDF" w:rsidDel="001D2024">
                <w:rPr>
                  <w:rFonts w:ascii="Arial" w:eastAsia="Times New Roman" w:hAnsi="Arial"/>
                  <w:b/>
                  <w:lang w:val="en-US" w:eastAsia="fr-FR"/>
                </w:rPr>
                <w:delText>No</w:delText>
              </w:r>
            </w:del>
          </w:p>
        </w:tc>
        <w:tc>
          <w:tcPr>
            <w:tcW w:w="3210" w:type="dxa"/>
            <w:vAlign w:val="center"/>
          </w:tcPr>
          <w:p w14:paraId="3227CB24" w14:textId="6890FB70" w:rsidR="00DF2741" w:rsidRPr="00E47BDF" w:rsidDel="001D2024" w:rsidRDefault="00DF2741" w:rsidP="006144EC">
            <w:pPr>
              <w:jc w:val="center"/>
              <w:rPr>
                <w:del w:id="269" w:author="Thales" w:date="2022-08-23T10:20:00Z"/>
                <w:rFonts w:ascii="Arial" w:eastAsia="Times New Roman" w:hAnsi="Arial"/>
                <w:b/>
                <w:lang w:val="en-US" w:eastAsia="fr-FR"/>
              </w:rPr>
            </w:pPr>
            <w:del w:id="270" w:author="Thales" w:date="2022-08-23T10:20:00Z">
              <w:r w:rsidRPr="00E47BDF" w:rsidDel="001D2024">
                <w:rPr>
                  <w:rFonts w:ascii="Arial" w:eastAsia="Times New Roman" w:hAnsi="Arial"/>
                  <w:b/>
                  <w:lang w:val="en-US" w:eastAsia="fr-FR"/>
                </w:rPr>
                <w:delText>Yes</w:delText>
              </w:r>
            </w:del>
          </w:p>
        </w:tc>
      </w:tr>
    </w:tbl>
    <w:p w14:paraId="657B9A03" w14:textId="02A83408" w:rsidR="00DF2741" w:rsidRDefault="00DF2741" w:rsidP="00CF3417">
      <w:pPr>
        <w:pStyle w:val="Text"/>
        <w:rPr>
          <w:ins w:id="271" w:author="Thales" w:date="2022-08-23T10:20:00Z"/>
          <w:b/>
          <w:lang w:val="en-US"/>
        </w:rPr>
      </w:pPr>
    </w:p>
    <w:p w14:paraId="0FAFA40E" w14:textId="77777777" w:rsidR="001D2024" w:rsidRPr="00E47BDF" w:rsidRDefault="001D2024" w:rsidP="001D2024">
      <w:pPr>
        <w:pStyle w:val="Prop1"/>
        <w:jc w:val="both"/>
        <w:rPr>
          <w:ins w:id="272" w:author="Thales" w:date="2022-08-23T10:20:00Z"/>
        </w:rPr>
      </w:pPr>
      <w:ins w:id="273" w:author="Thales" w:date="2022-08-23T10:20:00Z">
        <w:r>
          <w:t>Proposal  2</w:t>
        </w:r>
        <w:r w:rsidRPr="00E47BDF">
          <w:t xml:space="preserve">: </w:t>
        </w:r>
        <w:r w:rsidRPr="00050C5A">
          <w:t>The network verification of the UE reported location may combine one or several 3GPP defined RAT dependent positioning methods (e.g. Multi RTT, DL</w:t>
        </w:r>
        <w:r>
          <w:t>/UL</w:t>
        </w:r>
        <w:r w:rsidRPr="00050C5A">
          <w:t>-TDOA, DL-</w:t>
        </w:r>
        <w:proofErr w:type="spellStart"/>
        <w:r w:rsidRPr="00050C5A">
          <w:t>AoA</w:t>
        </w:r>
        <w:proofErr w:type="spellEnd"/>
        <w:r w:rsidRPr="00050C5A">
          <w:t>, NR E-CID, etc.).</w:t>
        </w:r>
        <w:r w:rsidRPr="00E47BDF">
          <w:t>.</w:t>
        </w:r>
      </w:ins>
    </w:p>
    <w:p w14:paraId="09E0C9F0" w14:textId="77777777" w:rsidR="001D2024" w:rsidRDefault="001D2024" w:rsidP="00CF3417">
      <w:pPr>
        <w:pStyle w:val="Text"/>
        <w:rPr>
          <w:b/>
          <w:lang w:val="en-US"/>
        </w:rPr>
      </w:pPr>
    </w:p>
    <w:p w14:paraId="5ED844D7" w14:textId="6A429804" w:rsidR="00DF2741" w:rsidRPr="00CF3417" w:rsidDel="00D77652" w:rsidRDefault="00DF2741" w:rsidP="00DF2741">
      <w:pPr>
        <w:pStyle w:val="Observation"/>
        <w:numPr>
          <w:ilvl w:val="0"/>
          <w:numId w:val="0"/>
        </w:numPr>
        <w:ind w:left="360" w:hanging="360"/>
        <w:rPr>
          <w:del w:id="274" w:author="Thales" w:date="2022-08-23T11:11:00Z"/>
        </w:rPr>
      </w:pPr>
      <w:del w:id="275" w:author="Thales" w:date="2022-08-23T11:11:00Z">
        <w:r w:rsidDel="00D77652">
          <w:delText xml:space="preserve">Observation 4: </w:delText>
        </w:r>
        <w:r w:rsidRPr="00294D2A" w:rsidDel="00D77652">
          <w:delText>The multi-RTT computation can be performed with only one satellite in the 5G NTN context. The measures can be repeated several time in order to compute the position of the UE</w:delText>
        </w:r>
      </w:del>
    </w:p>
    <w:p w14:paraId="29D5CE43" w14:textId="17CEC1C6" w:rsidR="00DF2741" w:rsidDel="00D77652" w:rsidRDefault="00DF2741" w:rsidP="00DF2741">
      <w:pPr>
        <w:rPr>
          <w:del w:id="276" w:author="Thales" w:date="2022-08-23T11:11:00Z"/>
          <w:rStyle w:val="ObservationCar"/>
          <w:lang w:val="en-US"/>
        </w:rPr>
      </w:pPr>
    </w:p>
    <w:p w14:paraId="0A56B83C" w14:textId="3EE814AA" w:rsidR="00DF2741" w:rsidRPr="00321381" w:rsidDel="00D77652" w:rsidRDefault="00DF2741" w:rsidP="00DF2741">
      <w:pPr>
        <w:pStyle w:val="Observation"/>
        <w:numPr>
          <w:ilvl w:val="0"/>
          <w:numId w:val="0"/>
        </w:numPr>
        <w:ind w:left="360" w:hanging="360"/>
        <w:rPr>
          <w:del w:id="277" w:author="Thales" w:date="2022-08-23T11:11:00Z"/>
        </w:rPr>
      </w:pPr>
      <w:del w:id="278" w:author="Thales" w:date="2022-08-23T11:11:00Z">
        <w:r w:rsidDel="00D77652">
          <w:delText xml:space="preserve">Observation 5: </w:delText>
        </w:r>
        <w:r w:rsidRPr="00321381" w:rsidDel="00D77652">
          <w:rPr>
            <w:rStyle w:val="ObservationCar"/>
            <w:b/>
            <w:i/>
          </w:rPr>
          <w:delText xml:space="preserve">The </w:delText>
        </w:r>
        <w:r w:rsidDel="00D77652">
          <w:rPr>
            <w:rStyle w:val="ObservationCar"/>
            <w:b/>
            <w:i/>
          </w:rPr>
          <w:delText>UE</w:delText>
        </w:r>
        <w:r w:rsidRPr="00321381" w:rsidDel="00D77652">
          <w:rPr>
            <w:rStyle w:val="ObservationCar"/>
            <w:b/>
            <w:i/>
          </w:rPr>
          <w:delText xml:space="preserve"> </w:delText>
        </w:r>
        <w:r w:rsidDel="00D77652">
          <w:rPr>
            <w:rStyle w:val="ObservationCar"/>
            <w:b/>
            <w:i/>
          </w:rPr>
          <w:delText>should</w:delText>
        </w:r>
        <w:r w:rsidRPr="00321381" w:rsidDel="00D77652">
          <w:rPr>
            <w:rStyle w:val="ObservationCar"/>
            <w:b/>
            <w:i/>
          </w:rPr>
          <w:delText xml:space="preserve"> be in RRC CONNECTED state in order to be able perform t</w:delText>
        </w:r>
        <w:r w:rsidDel="00D77652">
          <w:rPr>
            <w:rStyle w:val="ObservationCar"/>
            <w:b/>
            <w:i/>
          </w:rPr>
          <w:delText>he verification of its location</w:delText>
        </w:r>
      </w:del>
    </w:p>
    <w:p w14:paraId="3BE68BBF" w14:textId="686D92B9" w:rsidR="00DF2741" w:rsidDel="00D77652" w:rsidRDefault="00DF2741" w:rsidP="00DF2741">
      <w:pPr>
        <w:pStyle w:val="Text"/>
        <w:rPr>
          <w:del w:id="279" w:author="Thales" w:date="2022-08-23T11:11:00Z"/>
          <w:rFonts w:cs="Arial"/>
          <w:b/>
          <w:lang w:val="en-US"/>
        </w:rPr>
      </w:pPr>
    </w:p>
    <w:p w14:paraId="7674F0A8" w14:textId="1E7ADACA" w:rsidR="00DF2741" w:rsidRPr="00CF3417" w:rsidDel="00D77652" w:rsidRDefault="00DF2741" w:rsidP="00DF2741">
      <w:pPr>
        <w:pStyle w:val="Observation"/>
        <w:numPr>
          <w:ilvl w:val="0"/>
          <w:numId w:val="0"/>
        </w:numPr>
        <w:ind w:left="360" w:hanging="360"/>
        <w:rPr>
          <w:del w:id="280" w:author="Thales" w:date="2022-08-23T11:11:00Z"/>
        </w:rPr>
      </w:pPr>
      <w:del w:id="281" w:author="Thales" w:date="2022-08-23T11:11:00Z">
        <w:r w:rsidDel="00D77652">
          <w:delText xml:space="preserve">Observation 6: </w:delText>
        </w:r>
        <w:r w:rsidRPr="00CF3417" w:rsidDel="00D77652">
          <w:rPr>
            <w:rFonts w:cs="Arial"/>
          </w:rPr>
          <w:delText xml:space="preserve">There is an impact on the signaling </w:delText>
        </w:r>
        <w:r w:rsidDel="00D77652">
          <w:rPr>
            <w:rFonts w:cs="Arial"/>
          </w:rPr>
          <w:delText xml:space="preserve">for the multi-RTT method </w:delText>
        </w:r>
        <w:r w:rsidRPr="00CF3417" w:rsidDel="00D77652">
          <w:rPr>
            <w:rFonts w:cs="Arial"/>
          </w:rPr>
          <w:delText xml:space="preserve">since the Rx-Tx </w:delText>
        </w:r>
        <w:r w:rsidDel="00D77652">
          <w:rPr>
            <w:rFonts w:cs="Arial"/>
          </w:rPr>
          <w:delText xml:space="preserve">time difference </w:delText>
        </w:r>
        <w:r w:rsidRPr="00CF3417" w:rsidDel="00D77652">
          <w:rPr>
            <w:rFonts w:cs="Arial"/>
          </w:rPr>
          <w:delText>value is reported to the network</w:delText>
        </w:r>
      </w:del>
    </w:p>
    <w:p w14:paraId="7F414E05" w14:textId="77777777" w:rsidR="00DF2741" w:rsidRDefault="00DF2741" w:rsidP="00DF2741">
      <w:pPr>
        <w:pStyle w:val="Text"/>
        <w:rPr>
          <w:rFonts w:cs="Arial"/>
          <w:lang w:val="en-US"/>
        </w:rPr>
      </w:pPr>
    </w:p>
    <w:p w14:paraId="4BEA1541" w14:textId="043A1374" w:rsidR="00DF2741" w:rsidRDefault="00DF2741" w:rsidP="00DF2741">
      <w:pPr>
        <w:pStyle w:val="Prop1"/>
      </w:pPr>
      <w:r>
        <w:t>Proposal  3: T</w:t>
      </w:r>
      <w:r w:rsidRPr="00CF3417">
        <w:t xml:space="preserve">he </w:t>
      </w:r>
      <w:ins w:id="282" w:author="Thales" w:date="2022-08-23T10:20:00Z">
        <w:r w:rsidR="001D2024" w:rsidRPr="00445888">
          <w:t xml:space="preserve">network verification procedure should not impact significantly the latency </w:t>
        </w:r>
      </w:ins>
      <w:del w:id="283" w:author="Thales" w:date="2022-08-23T10:20:00Z">
        <w:r w:rsidDel="001D2024">
          <w:delText>impact of the multi-RTT computation</w:delText>
        </w:r>
        <w:r w:rsidRPr="00CF3417" w:rsidDel="001D2024">
          <w:delText xml:space="preserve"> </w:delText>
        </w:r>
        <w:r w:rsidDel="001D2024">
          <w:delText xml:space="preserve">on </w:delText>
        </w:r>
        <w:r w:rsidRPr="00CF3417" w:rsidDel="001D2024">
          <w:delText>delay</w:delText>
        </w:r>
        <w:r w:rsidDel="001D2024">
          <w:delText xml:space="preserve"> </w:delText>
        </w:r>
      </w:del>
      <w:r>
        <w:t>of t</w:t>
      </w:r>
      <w:r w:rsidRPr="00CF3417">
        <w:t xml:space="preserve">he targeted </w:t>
      </w:r>
      <w:ins w:id="284" w:author="Thales" w:date="2022-08-23T10:21:00Z">
        <w:r w:rsidR="002E4279">
          <w:t>regula</w:t>
        </w:r>
        <w:r w:rsidR="001D2024">
          <w:t xml:space="preserve">ted </w:t>
        </w:r>
      </w:ins>
      <w:r w:rsidRPr="00CF3417">
        <w:t xml:space="preserve">services (e.g. </w:t>
      </w:r>
      <w:del w:id="285" w:author="Thales" w:date="2022-08-23T10:21:00Z">
        <w:r w:rsidRPr="00CF3417" w:rsidDel="001D2024">
          <w:delText xml:space="preserve">route traffic, </w:delText>
        </w:r>
      </w:del>
      <w:r w:rsidRPr="00CF3417">
        <w:t>public warning system, lawful interception, emergency services,</w:t>
      </w:r>
      <w:ins w:id="286" w:author="Thales" w:date="2022-08-23T10:21:00Z">
        <w:r w:rsidR="001D2024">
          <w:t xml:space="preserve"> charging</w:t>
        </w:r>
      </w:ins>
      <w:r w:rsidRPr="00CF3417">
        <w:t>…)</w:t>
      </w:r>
      <w:ins w:id="287" w:author="Thales" w:date="2022-08-23T10:21:00Z">
        <w:r w:rsidR="001D2024">
          <w:t>.</w:t>
        </w:r>
      </w:ins>
      <w:del w:id="288" w:author="Thales" w:date="2022-08-23T10:21:00Z">
        <w:r w:rsidDel="001D2024">
          <w:delText xml:space="preserve"> must be further studied</w:delText>
        </w:r>
      </w:del>
    </w:p>
    <w:p w14:paraId="1284B156" w14:textId="637032AA" w:rsidR="00DF2741" w:rsidRDefault="00DF2741" w:rsidP="00CF3417">
      <w:pPr>
        <w:pStyle w:val="Text"/>
        <w:rPr>
          <w:b/>
          <w:lang w:val="en-US"/>
        </w:rPr>
      </w:pPr>
    </w:p>
    <w:p w14:paraId="62513AFD" w14:textId="4DCA489C" w:rsidR="00DF2741" w:rsidRPr="00CF3417" w:rsidRDefault="00DF2741" w:rsidP="00DF2741">
      <w:pPr>
        <w:pStyle w:val="Text"/>
        <w:rPr>
          <w:rFonts w:cs="Arial"/>
          <w:b/>
          <w:lang w:val="en-US"/>
        </w:rPr>
      </w:pPr>
      <w:r>
        <w:rPr>
          <w:rFonts w:cs="Arial"/>
          <w:b/>
          <w:lang w:val="en-US"/>
        </w:rPr>
        <w:t>Proposal  4</w:t>
      </w:r>
      <w:r w:rsidRPr="00CF3417">
        <w:rPr>
          <w:rFonts w:cs="Arial"/>
          <w:b/>
          <w:lang w:val="en-US"/>
        </w:rPr>
        <w:t>: The</w:t>
      </w:r>
      <w:ins w:id="289" w:author="Thales" w:date="2022-08-23T10:21:00Z">
        <w:r w:rsidR="001D2024">
          <w:rPr>
            <w:rFonts w:cs="Arial"/>
            <w:b/>
            <w:lang w:val="en-US"/>
          </w:rPr>
          <w:t xml:space="preserve"> </w:t>
        </w:r>
        <w:r w:rsidR="001D2024" w:rsidRPr="00166D57">
          <w:rPr>
            <w:rFonts w:cs="Arial"/>
            <w:b/>
            <w:lang w:val="en-US"/>
          </w:rPr>
          <w:t xml:space="preserve">network verification procedure </w:t>
        </w:r>
      </w:ins>
      <w:del w:id="290" w:author="Thales" w:date="2022-08-23T10:21:00Z">
        <w:r w:rsidRPr="00CF3417" w:rsidDel="001D2024">
          <w:rPr>
            <w:rFonts w:cs="Arial"/>
            <w:b/>
            <w:lang w:val="en-US"/>
          </w:rPr>
          <w:delText>se</w:delText>
        </w:r>
        <w:r w:rsidDel="001D2024">
          <w:rPr>
            <w:rFonts w:cs="Arial"/>
            <w:b/>
            <w:lang w:val="en-US"/>
          </w:rPr>
          <w:delText xml:space="preserve"> multi-RTT </w:delText>
        </w:r>
        <w:r w:rsidRPr="00CF3417" w:rsidDel="001D2024">
          <w:rPr>
            <w:rFonts w:cs="Arial"/>
            <w:b/>
            <w:lang w:val="en-US"/>
          </w:rPr>
          <w:delText xml:space="preserve">measurements </w:delText>
        </w:r>
      </w:del>
      <w:r w:rsidRPr="00CF3417">
        <w:rPr>
          <w:rFonts w:cs="Arial"/>
          <w:b/>
          <w:lang w:val="en-US"/>
        </w:rPr>
        <w:t xml:space="preserve">may be </w:t>
      </w:r>
      <w:del w:id="291" w:author="Thales" w:date="2022-08-23T10:22:00Z">
        <w:r w:rsidRPr="00CF3417" w:rsidDel="001D2024">
          <w:rPr>
            <w:rFonts w:cs="Arial"/>
            <w:b/>
            <w:lang w:val="en-US"/>
          </w:rPr>
          <w:delText xml:space="preserve">event </w:delText>
        </w:r>
      </w:del>
      <w:del w:id="292" w:author="Thales" w:date="2022-08-23T10:21:00Z">
        <w:r w:rsidRPr="00CF3417" w:rsidDel="001D2024">
          <w:rPr>
            <w:rFonts w:cs="Arial"/>
            <w:b/>
            <w:lang w:val="en-US"/>
          </w:rPr>
          <w:delText xml:space="preserve">triggered, after a given procedure such as RACH or </w:delText>
        </w:r>
      </w:del>
      <w:r w:rsidRPr="00CF3417">
        <w:rPr>
          <w:rFonts w:cs="Arial"/>
          <w:b/>
          <w:lang w:val="en-US"/>
        </w:rPr>
        <w:t>network triggered based on a command received from the network</w:t>
      </w:r>
      <w:ins w:id="293" w:author="Thales" w:date="2022-08-23T10:21:00Z">
        <w:r w:rsidR="001D2024">
          <w:rPr>
            <w:rFonts w:cs="Arial"/>
            <w:b/>
            <w:lang w:val="en-US"/>
          </w:rPr>
          <w:t xml:space="preserve"> (AMF)</w:t>
        </w:r>
        <w:r w:rsidR="001D2024" w:rsidRPr="001D2024">
          <w:rPr>
            <w:rFonts w:cs="Arial"/>
            <w:b/>
            <w:lang w:val="en-US"/>
          </w:rPr>
          <w:t xml:space="preserve"> </w:t>
        </w:r>
      </w:ins>
      <w:ins w:id="294" w:author="Thales" w:date="2022-08-23T10:22:00Z">
        <w:r w:rsidR="001D2024">
          <w:rPr>
            <w:rFonts w:cs="Arial"/>
            <w:b/>
            <w:lang w:val="en-US"/>
          </w:rPr>
          <w:t xml:space="preserve">or </w:t>
        </w:r>
        <w:r w:rsidR="001D2024" w:rsidRPr="00CF3417">
          <w:rPr>
            <w:rFonts w:cs="Arial"/>
            <w:b/>
            <w:lang w:val="en-US"/>
          </w:rPr>
          <w:t xml:space="preserve">event </w:t>
        </w:r>
      </w:ins>
      <w:ins w:id="295" w:author="Thales" w:date="2022-08-23T10:21:00Z">
        <w:r w:rsidR="001D2024" w:rsidRPr="00CF3417">
          <w:rPr>
            <w:rFonts w:cs="Arial"/>
            <w:b/>
            <w:lang w:val="en-US"/>
          </w:rPr>
          <w:t xml:space="preserve">triggered, after a </w:t>
        </w:r>
        <w:r w:rsidR="001D2024">
          <w:rPr>
            <w:rFonts w:cs="Arial"/>
            <w:b/>
            <w:lang w:val="en-US"/>
          </w:rPr>
          <w:t>given procedure such as RACH</w:t>
        </w:r>
      </w:ins>
      <w:r w:rsidRPr="00CF3417">
        <w:rPr>
          <w:rFonts w:cs="Arial"/>
          <w:b/>
          <w:lang w:val="en-US"/>
        </w:rPr>
        <w:t>.</w:t>
      </w:r>
    </w:p>
    <w:p w14:paraId="625497D2" w14:textId="1267E626" w:rsidR="00DF2741" w:rsidRDefault="00DF2741" w:rsidP="00CF3417">
      <w:pPr>
        <w:pStyle w:val="Text"/>
        <w:rPr>
          <w:b/>
          <w:lang w:val="en-US"/>
        </w:rPr>
      </w:pPr>
    </w:p>
    <w:p w14:paraId="6F8D32A9" w14:textId="4A298087" w:rsidR="00DF2741" w:rsidDel="00D9635B" w:rsidRDefault="00DF2741" w:rsidP="00DF2741">
      <w:pPr>
        <w:pStyle w:val="Prop1"/>
        <w:rPr>
          <w:del w:id="296" w:author="Thales" w:date="2022-08-23T10:24:00Z"/>
        </w:rPr>
      </w:pPr>
      <w:del w:id="297" w:author="Thales" w:date="2022-08-23T10:24:00Z">
        <w:r w:rsidRPr="00CF3417" w:rsidDel="00D9635B">
          <w:delText>Proposal </w:delText>
        </w:r>
        <w:r w:rsidDel="00D9635B">
          <w:delText>5</w:delText>
        </w:r>
        <w:r w:rsidRPr="00CF3417" w:rsidDel="00D9635B">
          <w:delText xml:space="preserve">: </w:delText>
        </w:r>
        <w:r w:rsidDel="00D9635B">
          <w:delText>For NGSO constellations</w:delText>
        </w:r>
        <w:r w:rsidRPr="00482961" w:rsidDel="00D9635B">
          <w:delText xml:space="preserve"> </w:delText>
        </w:r>
        <w:r w:rsidRPr="00CF3417" w:rsidDel="00D9635B">
          <w:delText>with Quasi earth fixed or Earth moving cells</w:delText>
        </w:r>
        <w:r w:rsidDel="00D9635B">
          <w:delText xml:space="preserve">, </w:delText>
        </w:r>
        <w:r w:rsidRPr="00CF3417" w:rsidDel="00D9635B">
          <w:delText>the Multi-RTT solution is applicable.</w:delText>
        </w:r>
      </w:del>
    </w:p>
    <w:p w14:paraId="5EC31670" w14:textId="35348A18" w:rsidR="00DF2741" w:rsidDel="00D9635B" w:rsidRDefault="00DF2741" w:rsidP="00DF2741">
      <w:pPr>
        <w:pStyle w:val="Prop1"/>
        <w:rPr>
          <w:del w:id="298" w:author="Thales" w:date="2022-08-23T10:24:00Z"/>
        </w:rPr>
      </w:pPr>
    </w:p>
    <w:p w14:paraId="15BFCD59" w14:textId="5B60DD04" w:rsidR="00DF2741" w:rsidDel="00D9635B" w:rsidRDefault="00DF2741" w:rsidP="00DF2741">
      <w:pPr>
        <w:pStyle w:val="Prop1"/>
        <w:rPr>
          <w:del w:id="299" w:author="Thales" w:date="2022-08-23T10:24:00Z"/>
        </w:rPr>
      </w:pPr>
      <w:del w:id="300" w:author="Thales" w:date="2022-08-23T10:24:00Z">
        <w:r w:rsidRPr="00CF3417" w:rsidDel="00D9635B">
          <w:delText>Proposal </w:delText>
        </w:r>
        <w:r w:rsidDel="00D9635B">
          <w:delText xml:space="preserve"> 6</w:delText>
        </w:r>
        <w:r w:rsidRPr="00CF3417" w:rsidDel="00D9635B">
          <w:delText xml:space="preserve">: </w:delText>
        </w:r>
        <w:r w:rsidDel="00D9635B">
          <w:delText>The multi-RTT</w:delText>
        </w:r>
        <w:r w:rsidRPr="00CF3417" w:rsidDel="00D9635B">
          <w:delText xml:space="preserve"> solution needs to be further investigated. RAN2 should send an LS to RAN1 about the performance of the multi-RTT techniques in a single satellite context (precision in the measurements, spacing on the measures,…).</w:delText>
        </w:r>
      </w:del>
    </w:p>
    <w:p w14:paraId="7A358DBE" w14:textId="2E0BD3AC" w:rsidR="00DF2741" w:rsidRPr="00CF3417" w:rsidDel="00D9635B" w:rsidRDefault="00DF2741" w:rsidP="00DF2741">
      <w:pPr>
        <w:pStyle w:val="Prop1"/>
        <w:rPr>
          <w:del w:id="301" w:author="Thales" w:date="2022-08-23T10:24:00Z"/>
        </w:rPr>
      </w:pPr>
    </w:p>
    <w:p w14:paraId="738BBDFD" w14:textId="580001A0" w:rsidR="00DF2741" w:rsidRDefault="00DF2741" w:rsidP="00DF2741">
      <w:pPr>
        <w:pStyle w:val="Prop1"/>
      </w:pPr>
      <w:r w:rsidRPr="00CF3417">
        <w:t>Proposal </w:t>
      </w:r>
      <w:r>
        <w:t xml:space="preserve"> </w:t>
      </w:r>
      <w:del w:id="302" w:author="Thales" w:date="2022-08-23T10:24:00Z">
        <w:r w:rsidDel="00D9635B">
          <w:delText>7</w:delText>
        </w:r>
      </w:del>
      <w:ins w:id="303" w:author="Thales" w:date="2022-08-23T10:24:00Z">
        <w:r w:rsidR="00D9635B">
          <w:t>5</w:t>
        </w:r>
      </w:ins>
      <w:r w:rsidRPr="00CF3417">
        <w:t>: Wait for RAN1 outcomes on the performances in order to investigate further the</w:t>
      </w:r>
      <w:r>
        <w:t xml:space="preserve"> multi-RTT</w:t>
      </w:r>
      <w:r w:rsidRPr="00CF3417">
        <w:t xml:space="preserve"> solution at RAN2 level</w:t>
      </w:r>
    </w:p>
    <w:p w14:paraId="53047870" w14:textId="77777777" w:rsidR="00DF2741" w:rsidRPr="00CF3417" w:rsidRDefault="00DF2741" w:rsidP="00DF2741">
      <w:pPr>
        <w:pStyle w:val="Prop1"/>
        <w:rPr>
          <w:color w:val="FF0000"/>
        </w:rPr>
      </w:pPr>
    </w:p>
    <w:p w14:paraId="296604C7" w14:textId="603E3FC2" w:rsidR="00DF2741" w:rsidDel="00D77652" w:rsidRDefault="00DF2741" w:rsidP="00DF2741">
      <w:pPr>
        <w:pStyle w:val="Observation"/>
        <w:numPr>
          <w:ilvl w:val="0"/>
          <w:numId w:val="0"/>
        </w:numPr>
        <w:ind w:left="360" w:hanging="360"/>
        <w:rPr>
          <w:del w:id="304" w:author="Thales" w:date="2022-08-23T11:11:00Z"/>
        </w:rPr>
      </w:pPr>
      <w:del w:id="305" w:author="Thales" w:date="2022-08-23T11:11:00Z">
        <w:r w:rsidDel="00D77652">
          <w:delText xml:space="preserve">Observation 6: </w:delText>
        </w:r>
        <w:r w:rsidRPr="004E0ED9" w:rsidDel="00D77652">
          <w:delText>For the GEO case with Earth fixed cells, where several measurements at different positions are not possible, a mono-RTT approach can be adopted instead. The principle is the same as in the multi-RTT case, however only one measurement is performed</w:delText>
        </w:r>
      </w:del>
    </w:p>
    <w:p w14:paraId="49D21D6F" w14:textId="4F20DE00" w:rsidR="00DF2741" w:rsidRPr="004E0ED9" w:rsidDel="00D77652" w:rsidRDefault="00DF2741" w:rsidP="00DF2741">
      <w:pPr>
        <w:pStyle w:val="Observation"/>
        <w:numPr>
          <w:ilvl w:val="0"/>
          <w:numId w:val="0"/>
        </w:numPr>
        <w:ind w:left="360"/>
        <w:rPr>
          <w:del w:id="306" w:author="Thales" w:date="2022-08-23T11:11:00Z"/>
        </w:rPr>
      </w:pPr>
    </w:p>
    <w:p w14:paraId="1CC00EAE" w14:textId="2B4C0B27" w:rsidR="00DF2741" w:rsidDel="00D77652" w:rsidRDefault="00DF2741" w:rsidP="00DF2741">
      <w:pPr>
        <w:pStyle w:val="Observation"/>
        <w:numPr>
          <w:ilvl w:val="0"/>
          <w:numId w:val="0"/>
        </w:numPr>
        <w:ind w:left="360" w:hanging="360"/>
        <w:rPr>
          <w:del w:id="307" w:author="Thales" w:date="2022-08-23T11:11:00Z"/>
        </w:rPr>
      </w:pPr>
      <w:del w:id="308" w:author="Thales" w:date="2022-08-23T11:11:00Z">
        <w:r w:rsidDel="00D77652">
          <w:delText xml:space="preserve">Observation 7: </w:delText>
        </w:r>
        <w:r w:rsidRPr="004E0ED9" w:rsidDel="00D77652">
          <w:delText>With the mono-RTT approach, the network is not able to compute autonomously the position of the UE, however it will be able to verify, or corroborate the position reported by the UE with the measure performed.</w:delText>
        </w:r>
      </w:del>
    </w:p>
    <w:p w14:paraId="0EFFFD82" w14:textId="77777777" w:rsidR="00DF2741" w:rsidRPr="004E0ED9" w:rsidRDefault="00DF2741" w:rsidP="00DF2741">
      <w:pPr>
        <w:pStyle w:val="Observation"/>
        <w:numPr>
          <w:ilvl w:val="0"/>
          <w:numId w:val="0"/>
        </w:numPr>
      </w:pPr>
    </w:p>
    <w:p w14:paraId="0DAD24F8" w14:textId="716A0A63" w:rsidR="00DF2741" w:rsidRDefault="00DF2741" w:rsidP="00DF2741">
      <w:pPr>
        <w:pStyle w:val="Prop1"/>
      </w:pPr>
      <w:r w:rsidRPr="00CF3417">
        <w:t>Proposal </w:t>
      </w:r>
      <w:r>
        <w:t xml:space="preserve"> </w:t>
      </w:r>
      <w:del w:id="309" w:author="Thales" w:date="2022-08-23T11:12:00Z">
        <w:r w:rsidDel="00D77652">
          <w:delText>8</w:delText>
        </w:r>
      </w:del>
      <w:ins w:id="310" w:author="Thales" w:date="2022-08-23T11:12:00Z">
        <w:r w:rsidR="00D77652">
          <w:t>6</w:t>
        </w:r>
      </w:ins>
      <w:r w:rsidRPr="00CF3417">
        <w:t>: a mono-RTT approach can be adopted for the GEO satellite case</w:t>
      </w:r>
    </w:p>
    <w:p w14:paraId="36F4FCA6" w14:textId="75B585D8" w:rsidR="00DF2741" w:rsidRDefault="00DF2741" w:rsidP="00CF3417">
      <w:pPr>
        <w:pStyle w:val="Text"/>
        <w:rPr>
          <w:b/>
          <w:lang w:val="en-US"/>
        </w:rPr>
      </w:pPr>
    </w:p>
    <w:p w14:paraId="5DF64621" w14:textId="1FE36B60" w:rsidR="00DF2741" w:rsidRDefault="00DF2741" w:rsidP="00DF2741">
      <w:pPr>
        <w:pStyle w:val="Prop1"/>
      </w:pPr>
      <w:r w:rsidRPr="00CF3417">
        <w:t>Proposal </w:t>
      </w:r>
      <w:r>
        <w:t xml:space="preserve"> </w:t>
      </w:r>
      <w:del w:id="311" w:author="Thales" w:date="2022-08-23T11:12:00Z">
        <w:r w:rsidDel="00D77652">
          <w:delText>9</w:delText>
        </w:r>
      </w:del>
      <w:ins w:id="312" w:author="Thales" w:date="2022-08-23T11:12:00Z">
        <w:r w:rsidR="00D77652">
          <w:t>7</w:t>
        </w:r>
      </w:ins>
      <w:r w:rsidRPr="00CF3417">
        <w:t xml:space="preserve">: Timing Advance (TA) value as applied by the UE (on the service link) in order to align the UL/DL </w:t>
      </w:r>
      <w:proofErr w:type="spellStart"/>
      <w:r w:rsidRPr="00CF3417">
        <w:t>subframe</w:t>
      </w:r>
      <w:proofErr w:type="spellEnd"/>
      <w:r w:rsidRPr="00CF3417">
        <w:t xml:space="preserve"> at the </w:t>
      </w:r>
      <w:proofErr w:type="spellStart"/>
      <w:r w:rsidRPr="00CF3417">
        <w:t>gNB</w:t>
      </w:r>
      <w:proofErr w:type="spellEnd"/>
      <w:r w:rsidRPr="00CF3417">
        <w:t xml:space="preserve"> air interface can be reported through a RRC message along with the frame/</w:t>
      </w:r>
      <w:proofErr w:type="spellStart"/>
      <w:r w:rsidRPr="00CF3417">
        <w:t>subframe</w:t>
      </w:r>
      <w:proofErr w:type="spellEnd"/>
      <w:r w:rsidRPr="00CF3417">
        <w:t xml:space="preserve"> number associated to </w:t>
      </w:r>
      <w:r>
        <w:t>TA</w:t>
      </w:r>
      <w:r w:rsidRPr="00CF3417">
        <w:t xml:space="preserve"> value.</w:t>
      </w:r>
    </w:p>
    <w:p w14:paraId="4BED4D88" w14:textId="77777777" w:rsidR="00DF2741" w:rsidRPr="00CF3417" w:rsidRDefault="00DF2741" w:rsidP="00DF2741">
      <w:pPr>
        <w:pStyle w:val="Prop1"/>
      </w:pPr>
    </w:p>
    <w:p w14:paraId="241F6212" w14:textId="057C5B7E" w:rsidR="00DF2741" w:rsidRDefault="00DF2741" w:rsidP="00DF2741">
      <w:pPr>
        <w:pStyle w:val="Prop1"/>
      </w:pPr>
      <w:r w:rsidRPr="00CF3417">
        <w:t>Proposal </w:t>
      </w:r>
      <w:r>
        <w:t xml:space="preserve"> </w:t>
      </w:r>
      <w:del w:id="313" w:author="Thales" w:date="2022-08-23T11:12:00Z">
        <w:r w:rsidDel="00D77652">
          <w:delText>10</w:delText>
        </w:r>
      </w:del>
      <w:ins w:id="314" w:author="Thales" w:date="2022-08-23T11:12:00Z">
        <w:r w:rsidR="00D77652">
          <w:t>8</w:t>
        </w:r>
      </w:ins>
      <w:r w:rsidRPr="00CF3417">
        <w:t xml:space="preserve">: </w:t>
      </w:r>
      <w:r>
        <w:t xml:space="preserve">The precision of the </w:t>
      </w:r>
      <w:r w:rsidRPr="00CF3417">
        <w:t xml:space="preserve">Timing Advance (TA) </w:t>
      </w:r>
      <w:r>
        <w:t xml:space="preserve">reported </w:t>
      </w:r>
      <w:r w:rsidRPr="00CF3417">
        <w:t xml:space="preserve">value </w:t>
      </w:r>
      <w:r>
        <w:t xml:space="preserve">(as applied by the UE </w:t>
      </w:r>
      <w:r w:rsidRPr="00CF3417">
        <w:t xml:space="preserve">on the service link) needs to be further investigated. RAN2 should send an LS to RAN1 about the performance </w:t>
      </w:r>
      <w:r>
        <w:t xml:space="preserve">of the </w:t>
      </w:r>
      <w:r w:rsidRPr="00CF3417">
        <w:t>technique in a single satellite context.</w:t>
      </w:r>
    </w:p>
    <w:p w14:paraId="630212D2" w14:textId="77777777" w:rsidR="00DF2741" w:rsidRPr="00CF3417" w:rsidRDefault="00DF2741" w:rsidP="00DF2741">
      <w:pPr>
        <w:pStyle w:val="Prop1"/>
      </w:pPr>
    </w:p>
    <w:p w14:paraId="6198EAAA" w14:textId="08E1985A" w:rsidR="00DF2741" w:rsidRPr="00CF3417" w:rsidRDefault="00DF2741" w:rsidP="00DF2741">
      <w:pPr>
        <w:pStyle w:val="Prop1"/>
        <w:rPr>
          <w:color w:val="FF0000"/>
        </w:rPr>
      </w:pPr>
      <w:r w:rsidRPr="00CF3417">
        <w:t>Proposal </w:t>
      </w:r>
      <w:r>
        <w:t xml:space="preserve"> </w:t>
      </w:r>
      <w:del w:id="315" w:author="Thales" w:date="2022-08-23T11:12:00Z">
        <w:r w:rsidDel="00D77652">
          <w:delText>11</w:delText>
        </w:r>
      </w:del>
      <w:ins w:id="316" w:author="Thales" w:date="2022-08-23T11:12:00Z">
        <w:r w:rsidR="00D77652">
          <w:t>9</w:t>
        </w:r>
      </w:ins>
      <w:r w:rsidRPr="00CF3417">
        <w:t xml:space="preserve">: Wait for RAN1 outcomes on the performances in order to investigate further the </w:t>
      </w:r>
      <w:r>
        <w:t xml:space="preserve">positioning method based on the </w:t>
      </w:r>
      <w:r w:rsidRPr="00CF3417">
        <w:t xml:space="preserve">Timing Advance (TA) value </w:t>
      </w:r>
      <w:r>
        <w:t xml:space="preserve">reporting (as applied by the UE </w:t>
      </w:r>
      <w:r w:rsidRPr="00CF3417">
        <w:t>on the service link)</w:t>
      </w:r>
      <w:r>
        <w:t xml:space="preserve"> </w:t>
      </w:r>
      <w:r w:rsidRPr="00CF3417">
        <w:t>at RAN2 level</w:t>
      </w:r>
    </w:p>
    <w:p w14:paraId="4FDCA016" w14:textId="77777777" w:rsidR="00DF2741" w:rsidRDefault="00DF2741" w:rsidP="00CF3417">
      <w:pPr>
        <w:pStyle w:val="Text"/>
        <w:rPr>
          <w:b/>
          <w:lang w:val="en-US"/>
        </w:rPr>
      </w:pPr>
    </w:p>
    <w:p w14:paraId="1D2FB180" w14:textId="77777777" w:rsidR="00DF2741" w:rsidRPr="00E73754" w:rsidRDefault="00DF2741" w:rsidP="00CF3417">
      <w:pPr>
        <w:pStyle w:val="Text"/>
        <w:rPr>
          <w:b/>
          <w:lang w:val="en-US"/>
        </w:rPr>
      </w:pPr>
    </w:p>
    <w:p w14:paraId="5D8E8AE8" w14:textId="77777777" w:rsidR="00CF3417" w:rsidRPr="00260166" w:rsidRDefault="00CF3417" w:rsidP="00CF3417">
      <w:pPr>
        <w:pStyle w:val="Text"/>
        <w:rPr>
          <w:b/>
          <w:lang w:val="en-US"/>
        </w:rPr>
      </w:pPr>
    </w:p>
    <w:p w14:paraId="70D75F2F" w14:textId="08C7F7A2" w:rsidR="00344C56" w:rsidRDefault="00344C56" w:rsidP="008144D9">
      <w:pPr>
        <w:pStyle w:val="Titre1"/>
        <w:numPr>
          <w:ilvl w:val="0"/>
          <w:numId w:val="1"/>
        </w:numPr>
      </w:pPr>
      <w:r>
        <w:t>Reference</w:t>
      </w:r>
      <w:r w:rsidR="00F70374">
        <w:t>s</w:t>
      </w:r>
    </w:p>
    <w:p w14:paraId="2B0D2A94" w14:textId="40642D50" w:rsidR="00A50496" w:rsidRDefault="00986F73" w:rsidP="00321381">
      <w:pPr>
        <w:pStyle w:val="Paragraphedeliste"/>
        <w:numPr>
          <w:ilvl w:val="0"/>
          <w:numId w:val="6"/>
        </w:numPr>
      </w:pPr>
      <w:r w:rsidRPr="001A4FEF">
        <w:t>3GPP TR 38.882 – Study on requirements on use cases for network verified UE location for Non-Terrestrial-Networks (NTN) in NR (Release 18)</w:t>
      </w:r>
    </w:p>
    <w:p w14:paraId="6B13C810" w14:textId="5E2B3778" w:rsidR="00D12ABA" w:rsidRDefault="00D12ABA" w:rsidP="00321381">
      <w:pPr>
        <w:pStyle w:val="Paragraphedeliste"/>
        <w:numPr>
          <w:ilvl w:val="0"/>
          <w:numId w:val="6"/>
        </w:numPr>
      </w:pPr>
      <w:r>
        <w:t>3GPP TS 38.305</w:t>
      </w:r>
      <w:r w:rsidR="00A1421E">
        <w:tab/>
        <w:t>NG Radio Access Network (NG-RAN); Stage 2 functional specification of User Equipment (UE) positioning in NG-RAN</w:t>
      </w:r>
    </w:p>
    <w:p w14:paraId="36FF55DE" w14:textId="6E53469E" w:rsidR="00F620D8" w:rsidRPr="001A4FEF" w:rsidRDefault="00F620D8" w:rsidP="00321381">
      <w:pPr>
        <w:pStyle w:val="Paragraphedeliste"/>
        <w:numPr>
          <w:ilvl w:val="0"/>
          <w:numId w:val="6"/>
        </w:numPr>
      </w:pPr>
      <w:r w:rsidRPr="00F620D8">
        <w:lastRenderedPageBreak/>
        <w:t>RP-221819</w:t>
      </w:r>
      <w:r>
        <w:t xml:space="preserve"> </w:t>
      </w:r>
      <w:r w:rsidRPr="00F620D8">
        <w:t>Revised WID: NR NTN (Non-Terrestrial Networks) enhanceme</w:t>
      </w:r>
      <w:r>
        <w:t xml:space="preserve">nt </w:t>
      </w:r>
      <w:r w:rsidRPr="00F620D8">
        <w:t>(revision of RP-220953)</w:t>
      </w:r>
    </w:p>
    <w:p w14:paraId="1FF1F9A2" w14:textId="67C3E93C" w:rsidR="00A50496" w:rsidRPr="00932F0E" w:rsidRDefault="00A50496" w:rsidP="58EC049B">
      <w:pPr>
        <w:rPr>
          <w:b/>
          <w:bCs/>
        </w:rPr>
      </w:pPr>
    </w:p>
    <w:sectPr w:rsidR="00A50496" w:rsidRPr="00932F0E" w:rsidSect="00FC3C71">
      <w:headerReference w:type="default" r:id="rId18"/>
      <w:footerReference w:type="default" r:id="rId19"/>
      <w:pgSz w:w="11906" w:h="16838"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4" w:author="Thales" w:date="2022-08-23T10:22:00Z" w:initials="Th">
    <w:p w14:paraId="2256AD89" w14:textId="4EF24C27" w:rsidR="001D2024" w:rsidRDefault="001D2024">
      <w:pPr>
        <w:pStyle w:val="Commentaire"/>
      </w:pPr>
      <w:r>
        <w:rPr>
          <w:rStyle w:val="Marquedecommentaire"/>
        </w:rPr>
        <w:annotationRef/>
      </w:r>
      <w:r>
        <w:t>Already agreed by RAN1</w:t>
      </w:r>
    </w:p>
  </w:comment>
  <w:comment w:id="197" w:author="Thales" w:date="2022-08-23T10:23:00Z" w:initials="Th">
    <w:p w14:paraId="2C5C6BEC" w14:textId="1DEB58E2" w:rsidR="00D9635B" w:rsidRDefault="00D9635B">
      <w:pPr>
        <w:pStyle w:val="Commentaire"/>
      </w:pPr>
      <w:r>
        <w:rPr>
          <w:rStyle w:val="Marquedecommentaire"/>
        </w:rPr>
        <w:annotationRef/>
      </w:r>
      <w:r>
        <w:t>Not sure it is needed because RAN1 already agreed to consider multi RTT in its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56AD89" w15:done="0"/>
  <w15:commentEx w15:paraId="2C5C6BE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DA5DF" w14:textId="77777777" w:rsidR="005D7302" w:rsidRDefault="005D7302" w:rsidP="00DD7929">
      <w:pPr>
        <w:spacing w:after="0"/>
      </w:pPr>
      <w:r>
        <w:separator/>
      </w:r>
    </w:p>
  </w:endnote>
  <w:endnote w:type="continuationSeparator" w:id="0">
    <w:p w14:paraId="6C556CF0" w14:textId="77777777" w:rsidR="005D7302" w:rsidRDefault="005D7302" w:rsidP="00DD7929">
      <w:pPr>
        <w:spacing w:after="0"/>
      </w:pPr>
      <w:r>
        <w:continuationSeparator/>
      </w:r>
    </w:p>
  </w:endnote>
  <w:endnote w:type="continuationNotice" w:id="1">
    <w:p w14:paraId="74E74EDD" w14:textId="77777777" w:rsidR="005D7302" w:rsidRDefault="005D7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En-tte"/>
            <w:ind w:left="-115"/>
          </w:pPr>
        </w:p>
      </w:tc>
      <w:tc>
        <w:tcPr>
          <w:tcW w:w="3120" w:type="dxa"/>
        </w:tcPr>
        <w:p w14:paraId="0BC97BE0" w14:textId="1E9CFA69" w:rsidR="00A50496" w:rsidRDefault="00A50496" w:rsidP="00CD7F62">
          <w:pPr>
            <w:pStyle w:val="En-tte"/>
            <w:jc w:val="center"/>
          </w:pPr>
        </w:p>
      </w:tc>
      <w:tc>
        <w:tcPr>
          <w:tcW w:w="3120" w:type="dxa"/>
        </w:tcPr>
        <w:p w14:paraId="4F90D2E4" w14:textId="3F3D32A8" w:rsidR="00A50496" w:rsidRDefault="00A50496" w:rsidP="00CD7F62">
          <w:pPr>
            <w:pStyle w:val="En-tte"/>
            <w:ind w:right="-115"/>
            <w:jc w:val="right"/>
          </w:pPr>
        </w:p>
      </w:tc>
    </w:tr>
  </w:tbl>
  <w:p w14:paraId="15BFD531" w14:textId="2F405B10" w:rsidR="00A50496" w:rsidRDefault="00A50496" w:rsidP="00CD7F6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FB46A" w14:textId="77777777" w:rsidR="005D7302" w:rsidRDefault="005D7302" w:rsidP="00DD7929">
      <w:pPr>
        <w:spacing w:after="0"/>
      </w:pPr>
      <w:r>
        <w:separator/>
      </w:r>
    </w:p>
  </w:footnote>
  <w:footnote w:type="continuationSeparator" w:id="0">
    <w:p w14:paraId="3A07F289" w14:textId="77777777" w:rsidR="005D7302" w:rsidRDefault="005D7302" w:rsidP="00DD7929">
      <w:pPr>
        <w:spacing w:after="0"/>
      </w:pPr>
      <w:r>
        <w:continuationSeparator/>
      </w:r>
    </w:p>
  </w:footnote>
  <w:footnote w:type="continuationNotice" w:id="1">
    <w:p w14:paraId="677766FF" w14:textId="77777777" w:rsidR="005D7302" w:rsidRDefault="005D7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En-tte"/>
            <w:ind w:left="-115"/>
          </w:pPr>
        </w:p>
      </w:tc>
      <w:tc>
        <w:tcPr>
          <w:tcW w:w="3120" w:type="dxa"/>
        </w:tcPr>
        <w:p w14:paraId="6485A74A" w14:textId="08902875" w:rsidR="00A50496" w:rsidRDefault="00A50496" w:rsidP="002B6755">
          <w:pPr>
            <w:pStyle w:val="En-tte"/>
            <w:jc w:val="center"/>
          </w:pPr>
        </w:p>
      </w:tc>
      <w:tc>
        <w:tcPr>
          <w:tcW w:w="3120" w:type="dxa"/>
        </w:tcPr>
        <w:p w14:paraId="39EC062D" w14:textId="2EDD3A61" w:rsidR="00A50496" w:rsidRDefault="00A50496" w:rsidP="002B6755">
          <w:pPr>
            <w:pStyle w:val="En-tte"/>
            <w:ind w:right="-115"/>
            <w:jc w:val="right"/>
          </w:pPr>
        </w:p>
      </w:tc>
    </w:tr>
  </w:tbl>
  <w:p w14:paraId="11E4CC75" w14:textId="0C4951DC" w:rsidR="00A50496" w:rsidRDefault="00A50496" w:rsidP="002B67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6930ED"/>
    <w:multiLevelType w:val="hybridMultilevel"/>
    <w:tmpl w:val="5A341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054290"/>
    <w:multiLevelType w:val="hybridMultilevel"/>
    <w:tmpl w:val="BEF4302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DB58F3"/>
    <w:multiLevelType w:val="hybridMultilevel"/>
    <w:tmpl w:val="72E06052"/>
    <w:lvl w:ilvl="0" w:tplc="F2C8A71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8724EC5"/>
    <w:multiLevelType w:val="hybridMultilevel"/>
    <w:tmpl w:val="BAF6E84E"/>
    <w:lvl w:ilvl="0" w:tplc="84E82A0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7C26A8"/>
    <w:multiLevelType w:val="hybridMultilevel"/>
    <w:tmpl w:val="141A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1"/>
  </w:num>
  <w:num w:numId="5">
    <w:abstractNumId w:val="5"/>
  </w:num>
  <w:num w:numId="6">
    <w:abstractNumId w:val="2"/>
  </w:num>
  <w:num w:numId="7">
    <w:abstractNumId w:val="5"/>
    <w:lvlOverride w:ilvl="0">
      <w:startOverride w:val="1"/>
    </w:lvlOverride>
  </w:num>
  <w:num w:numId="8">
    <w:abstractNumId w:val="6"/>
  </w:num>
  <w:num w:numId="9">
    <w:abstractNumId w:val="0"/>
  </w:num>
  <w:num w:numId="1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oofState w:spelling="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45B2"/>
    <w:rsid w:val="00026530"/>
    <w:rsid w:val="0002752D"/>
    <w:rsid w:val="000326C8"/>
    <w:rsid w:val="000340D5"/>
    <w:rsid w:val="00034B89"/>
    <w:rsid w:val="00034BD0"/>
    <w:rsid w:val="0003549F"/>
    <w:rsid w:val="0003727E"/>
    <w:rsid w:val="000372D8"/>
    <w:rsid w:val="00037965"/>
    <w:rsid w:val="00037AB6"/>
    <w:rsid w:val="0004058E"/>
    <w:rsid w:val="00041E00"/>
    <w:rsid w:val="000433B7"/>
    <w:rsid w:val="00045DC1"/>
    <w:rsid w:val="00046488"/>
    <w:rsid w:val="00050C5A"/>
    <w:rsid w:val="0005139D"/>
    <w:rsid w:val="00053CAF"/>
    <w:rsid w:val="000550D1"/>
    <w:rsid w:val="00057C99"/>
    <w:rsid w:val="00057FF2"/>
    <w:rsid w:val="00060FE5"/>
    <w:rsid w:val="00061387"/>
    <w:rsid w:val="00061EED"/>
    <w:rsid w:val="00064483"/>
    <w:rsid w:val="00066120"/>
    <w:rsid w:val="000711DC"/>
    <w:rsid w:val="00074D6F"/>
    <w:rsid w:val="00074E30"/>
    <w:rsid w:val="00076825"/>
    <w:rsid w:val="00076AC4"/>
    <w:rsid w:val="0008020D"/>
    <w:rsid w:val="00080AA4"/>
    <w:rsid w:val="00082009"/>
    <w:rsid w:val="00082023"/>
    <w:rsid w:val="00083979"/>
    <w:rsid w:val="00085805"/>
    <w:rsid w:val="00085CBE"/>
    <w:rsid w:val="0009141B"/>
    <w:rsid w:val="00091D9D"/>
    <w:rsid w:val="00094334"/>
    <w:rsid w:val="00095DF0"/>
    <w:rsid w:val="000A108E"/>
    <w:rsid w:val="000A5916"/>
    <w:rsid w:val="000A72EB"/>
    <w:rsid w:val="000B0353"/>
    <w:rsid w:val="000B183F"/>
    <w:rsid w:val="000B4B6C"/>
    <w:rsid w:val="000B62A2"/>
    <w:rsid w:val="000B6521"/>
    <w:rsid w:val="000B652C"/>
    <w:rsid w:val="000B6A15"/>
    <w:rsid w:val="000B7214"/>
    <w:rsid w:val="000C09C6"/>
    <w:rsid w:val="000C18B4"/>
    <w:rsid w:val="000C2577"/>
    <w:rsid w:val="000C31E0"/>
    <w:rsid w:val="000C5CB8"/>
    <w:rsid w:val="000C631B"/>
    <w:rsid w:val="000C6885"/>
    <w:rsid w:val="000C728E"/>
    <w:rsid w:val="000D0886"/>
    <w:rsid w:val="000D1350"/>
    <w:rsid w:val="000D3BD6"/>
    <w:rsid w:val="000D412F"/>
    <w:rsid w:val="000D4B7D"/>
    <w:rsid w:val="000D5A70"/>
    <w:rsid w:val="000D6F27"/>
    <w:rsid w:val="000D75A3"/>
    <w:rsid w:val="000E1282"/>
    <w:rsid w:val="000E139A"/>
    <w:rsid w:val="000E1C07"/>
    <w:rsid w:val="000E257D"/>
    <w:rsid w:val="000E2C6D"/>
    <w:rsid w:val="000E66B7"/>
    <w:rsid w:val="000E760F"/>
    <w:rsid w:val="000F1CE8"/>
    <w:rsid w:val="000F35CF"/>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1725F"/>
    <w:rsid w:val="00124335"/>
    <w:rsid w:val="00125BD7"/>
    <w:rsid w:val="00133A31"/>
    <w:rsid w:val="00134120"/>
    <w:rsid w:val="00134957"/>
    <w:rsid w:val="00135F16"/>
    <w:rsid w:val="001401DE"/>
    <w:rsid w:val="00140BC1"/>
    <w:rsid w:val="0014119B"/>
    <w:rsid w:val="0014360E"/>
    <w:rsid w:val="00143A18"/>
    <w:rsid w:val="00144AB5"/>
    <w:rsid w:val="00146669"/>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6D57"/>
    <w:rsid w:val="0016733E"/>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03FE"/>
    <w:rsid w:val="00191AE0"/>
    <w:rsid w:val="00191BF3"/>
    <w:rsid w:val="00191F55"/>
    <w:rsid w:val="00192188"/>
    <w:rsid w:val="00194E82"/>
    <w:rsid w:val="001966B4"/>
    <w:rsid w:val="0019688D"/>
    <w:rsid w:val="0019776A"/>
    <w:rsid w:val="00197B66"/>
    <w:rsid w:val="001A03A7"/>
    <w:rsid w:val="001A163D"/>
    <w:rsid w:val="001A2090"/>
    <w:rsid w:val="001A3DAA"/>
    <w:rsid w:val="001A47E4"/>
    <w:rsid w:val="001A4BCF"/>
    <w:rsid w:val="001A4FE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493D"/>
    <w:rsid w:val="001C616E"/>
    <w:rsid w:val="001D0302"/>
    <w:rsid w:val="001D0410"/>
    <w:rsid w:val="001D0BBF"/>
    <w:rsid w:val="001D2024"/>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201241"/>
    <w:rsid w:val="00203941"/>
    <w:rsid w:val="00203CFD"/>
    <w:rsid w:val="0020420D"/>
    <w:rsid w:val="002064AD"/>
    <w:rsid w:val="00207E84"/>
    <w:rsid w:val="0021028E"/>
    <w:rsid w:val="00210698"/>
    <w:rsid w:val="0021130F"/>
    <w:rsid w:val="00215DD9"/>
    <w:rsid w:val="00217213"/>
    <w:rsid w:val="00217E5C"/>
    <w:rsid w:val="00220312"/>
    <w:rsid w:val="0022320F"/>
    <w:rsid w:val="0022376B"/>
    <w:rsid w:val="002249A1"/>
    <w:rsid w:val="00224EC3"/>
    <w:rsid w:val="00225113"/>
    <w:rsid w:val="00225922"/>
    <w:rsid w:val="002267BE"/>
    <w:rsid w:val="00227F97"/>
    <w:rsid w:val="00230A51"/>
    <w:rsid w:val="00233096"/>
    <w:rsid w:val="00233934"/>
    <w:rsid w:val="00235CC1"/>
    <w:rsid w:val="00236584"/>
    <w:rsid w:val="002372AA"/>
    <w:rsid w:val="00240AD7"/>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166"/>
    <w:rsid w:val="00260906"/>
    <w:rsid w:val="002635C0"/>
    <w:rsid w:val="002638A2"/>
    <w:rsid w:val="00264DFC"/>
    <w:rsid w:val="00265960"/>
    <w:rsid w:val="00265EDF"/>
    <w:rsid w:val="00271095"/>
    <w:rsid w:val="002716BD"/>
    <w:rsid w:val="00271D41"/>
    <w:rsid w:val="00271D53"/>
    <w:rsid w:val="00273767"/>
    <w:rsid w:val="00273A34"/>
    <w:rsid w:val="00273D61"/>
    <w:rsid w:val="00274532"/>
    <w:rsid w:val="00274DED"/>
    <w:rsid w:val="002761C6"/>
    <w:rsid w:val="00276A9B"/>
    <w:rsid w:val="00280F99"/>
    <w:rsid w:val="0028699A"/>
    <w:rsid w:val="002918A4"/>
    <w:rsid w:val="0029237D"/>
    <w:rsid w:val="00294D2A"/>
    <w:rsid w:val="002958D5"/>
    <w:rsid w:val="00297960"/>
    <w:rsid w:val="002A0D8D"/>
    <w:rsid w:val="002A160F"/>
    <w:rsid w:val="002A2BB2"/>
    <w:rsid w:val="002A45C4"/>
    <w:rsid w:val="002A58DA"/>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6DE7"/>
    <w:rsid w:val="002C7604"/>
    <w:rsid w:val="002C7B4F"/>
    <w:rsid w:val="002D17E5"/>
    <w:rsid w:val="002E16A1"/>
    <w:rsid w:val="002E176D"/>
    <w:rsid w:val="002E2239"/>
    <w:rsid w:val="002E2570"/>
    <w:rsid w:val="002E33B4"/>
    <w:rsid w:val="002E3D05"/>
    <w:rsid w:val="002E4279"/>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157"/>
    <w:rsid w:val="0031711C"/>
    <w:rsid w:val="003174C9"/>
    <w:rsid w:val="0032111D"/>
    <w:rsid w:val="00321381"/>
    <w:rsid w:val="00321871"/>
    <w:rsid w:val="00321CE1"/>
    <w:rsid w:val="003225DD"/>
    <w:rsid w:val="00323BBE"/>
    <w:rsid w:val="0032642A"/>
    <w:rsid w:val="003269F7"/>
    <w:rsid w:val="00331FB3"/>
    <w:rsid w:val="0033308E"/>
    <w:rsid w:val="00334807"/>
    <w:rsid w:val="00334980"/>
    <w:rsid w:val="0034003F"/>
    <w:rsid w:val="00340CC5"/>
    <w:rsid w:val="00341A3B"/>
    <w:rsid w:val="00344C56"/>
    <w:rsid w:val="00344FFF"/>
    <w:rsid w:val="00347526"/>
    <w:rsid w:val="003502C2"/>
    <w:rsid w:val="003517F0"/>
    <w:rsid w:val="00352554"/>
    <w:rsid w:val="003528ED"/>
    <w:rsid w:val="00356A07"/>
    <w:rsid w:val="00357146"/>
    <w:rsid w:val="00360A5D"/>
    <w:rsid w:val="0036157E"/>
    <w:rsid w:val="00364730"/>
    <w:rsid w:val="0036490C"/>
    <w:rsid w:val="00364B50"/>
    <w:rsid w:val="00366A24"/>
    <w:rsid w:val="00367A4F"/>
    <w:rsid w:val="00367FB8"/>
    <w:rsid w:val="0037184B"/>
    <w:rsid w:val="00371B07"/>
    <w:rsid w:val="00372DBC"/>
    <w:rsid w:val="00373226"/>
    <w:rsid w:val="003740C3"/>
    <w:rsid w:val="00375400"/>
    <w:rsid w:val="003764AC"/>
    <w:rsid w:val="003779C0"/>
    <w:rsid w:val="0038068C"/>
    <w:rsid w:val="003835C7"/>
    <w:rsid w:val="0038619B"/>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38A4"/>
    <w:rsid w:val="003B4EF0"/>
    <w:rsid w:val="003B7631"/>
    <w:rsid w:val="003C0EA9"/>
    <w:rsid w:val="003C12A7"/>
    <w:rsid w:val="003C395D"/>
    <w:rsid w:val="003C4028"/>
    <w:rsid w:val="003C665D"/>
    <w:rsid w:val="003C6AA0"/>
    <w:rsid w:val="003C72EB"/>
    <w:rsid w:val="003C7822"/>
    <w:rsid w:val="003D02C6"/>
    <w:rsid w:val="003D05C6"/>
    <w:rsid w:val="003D1C70"/>
    <w:rsid w:val="003D448B"/>
    <w:rsid w:val="003D483E"/>
    <w:rsid w:val="003D518A"/>
    <w:rsid w:val="003D53AC"/>
    <w:rsid w:val="003D6EA3"/>
    <w:rsid w:val="003E0206"/>
    <w:rsid w:val="003E1BE6"/>
    <w:rsid w:val="003E31B2"/>
    <w:rsid w:val="003E513F"/>
    <w:rsid w:val="003E64A1"/>
    <w:rsid w:val="003E6BA0"/>
    <w:rsid w:val="003E6C26"/>
    <w:rsid w:val="003E6DDF"/>
    <w:rsid w:val="003E6EC2"/>
    <w:rsid w:val="003F0846"/>
    <w:rsid w:val="003F0C4D"/>
    <w:rsid w:val="003F4495"/>
    <w:rsid w:val="003F4DE6"/>
    <w:rsid w:val="003F5DFA"/>
    <w:rsid w:val="003F6CCB"/>
    <w:rsid w:val="004002A4"/>
    <w:rsid w:val="00402B1A"/>
    <w:rsid w:val="00403183"/>
    <w:rsid w:val="00407F9A"/>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5888"/>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809FB"/>
    <w:rsid w:val="0048286F"/>
    <w:rsid w:val="00482961"/>
    <w:rsid w:val="00482F82"/>
    <w:rsid w:val="00486A72"/>
    <w:rsid w:val="00486BFB"/>
    <w:rsid w:val="00491AC3"/>
    <w:rsid w:val="004922B0"/>
    <w:rsid w:val="00492701"/>
    <w:rsid w:val="00492997"/>
    <w:rsid w:val="00493C90"/>
    <w:rsid w:val="00493E8B"/>
    <w:rsid w:val="00494887"/>
    <w:rsid w:val="00495E98"/>
    <w:rsid w:val="00496733"/>
    <w:rsid w:val="004972EF"/>
    <w:rsid w:val="00497C2A"/>
    <w:rsid w:val="004A055C"/>
    <w:rsid w:val="004A3F4E"/>
    <w:rsid w:val="004A638D"/>
    <w:rsid w:val="004A7AF9"/>
    <w:rsid w:val="004B1E82"/>
    <w:rsid w:val="004B2223"/>
    <w:rsid w:val="004B37FC"/>
    <w:rsid w:val="004B3CF6"/>
    <w:rsid w:val="004B53BC"/>
    <w:rsid w:val="004C1E8F"/>
    <w:rsid w:val="004C2413"/>
    <w:rsid w:val="004C4E4E"/>
    <w:rsid w:val="004C6C6F"/>
    <w:rsid w:val="004D03CA"/>
    <w:rsid w:val="004D2E1A"/>
    <w:rsid w:val="004D4620"/>
    <w:rsid w:val="004D4D2D"/>
    <w:rsid w:val="004D64D5"/>
    <w:rsid w:val="004D6500"/>
    <w:rsid w:val="004E0B77"/>
    <w:rsid w:val="004E0ED9"/>
    <w:rsid w:val="004E1E75"/>
    <w:rsid w:val="004E22C3"/>
    <w:rsid w:val="004E394E"/>
    <w:rsid w:val="004E3EED"/>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213A"/>
    <w:rsid w:val="00523B51"/>
    <w:rsid w:val="00525D02"/>
    <w:rsid w:val="00526440"/>
    <w:rsid w:val="00526FCD"/>
    <w:rsid w:val="0053095B"/>
    <w:rsid w:val="00532395"/>
    <w:rsid w:val="00533386"/>
    <w:rsid w:val="00533661"/>
    <w:rsid w:val="00533C18"/>
    <w:rsid w:val="0053649B"/>
    <w:rsid w:val="0053734E"/>
    <w:rsid w:val="00541708"/>
    <w:rsid w:val="00542579"/>
    <w:rsid w:val="005444FF"/>
    <w:rsid w:val="00546D77"/>
    <w:rsid w:val="005508EC"/>
    <w:rsid w:val="00551571"/>
    <w:rsid w:val="00552C7E"/>
    <w:rsid w:val="0055375E"/>
    <w:rsid w:val="00554534"/>
    <w:rsid w:val="005546B7"/>
    <w:rsid w:val="00557A6A"/>
    <w:rsid w:val="0056057C"/>
    <w:rsid w:val="00560892"/>
    <w:rsid w:val="005608F6"/>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232"/>
    <w:rsid w:val="00591AE5"/>
    <w:rsid w:val="005921CB"/>
    <w:rsid w:val="00592D76"/>
    <w:rsid w:val="005950E8"/>
    <w:rsid w:val="00595D14"/>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302"/>
    <w:rsid w:val="005D76BF"/>
    <w:rsid w:val="005E079E"/>
    <w:rsid w:val="005E1283"/>
    <w:rsid w:val="005E2946"/>
    <w:rsid w:val="005E3A8B"/>
    <w:rsid w:val="005E3E10"/>
    <w:rsid w:val="005E5EDB"/>
    <w:rsid w:val="005E6967"/>
    <w:rsid w:val="005F1118"/>
    <w:rsid w:val="005F30BD"/>
    <w:rsid w:val="005F45FE"/>
    <w:rsid w:val="005F62B8"/>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5F5F"/>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412F"/>
    <w:rsid w:val="0067490B"/>
    <w:rsid w:val="00677A16"/>
    <w:rsid w:val="00680259"/>
    <w:rsid w:val="00682D66"/>
    <w:rsid w:val="00683235"/>
    <w:rsid w:val="006833C1"/>
    <w:rsid w:val="006848A5"/>
    <w:rsid w:val="00690781"/>
    <w:rsid w:val="00690EDB"/>
    <w:rsid w:val="00694075"/>
    <w:rsid w:val="006975DE"/>
    <w:rsid w:val="00697904"/>
    <w:rsid w:val="006A0343"/>
    <w:rsid w:val="006A1B5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EBC"/>
    <w:rsid w:val="006C7F13"/>
    <w:rsid w:val="006D1AAC"/>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6F7CD6"/>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27D5C"/>
    <w:rsid w:val="00730E87"/>
    <w:rsid w:val="00731934"/>
    <w:rsid w:val="0073197B"/>
    <w:rsid w:val="00732A1C"/>
    <w:rsid w:val="00734828"/>
    <w:rsid w:val="00736006"/>
    <w:rsid w:val="007406BC"/>
    <w:rsid w:val="00740C3A"/>
    <w:rsid w:val="00740E56"/>
    <w:rsid w:val="00741F93"/>
    <w:rsid w:val="00743548"/>
    <w:rsid w:val="00743602"/>
    <w:rsid w:val="00743856"/>
    <w:rsid w:val="00743A8F"/>
    <w:rsid w:val="0074534D"/>
    <w:rsid w:val="00745579"/>
    <w:rsid w:val="0074587A"/>
    <w:rsid w:val="00747264"/>
    <w:rsid w:val="00747CDD"/>
    <w:rsid w:val="007537AD"/>
    <w:rsid w:val="00753976"/>
    <w:rsid w:val="00755A99"/>
    <w:rsid w:val="007567A8"/>
    <w:rsid w:val="007574A9"/>
    <w:rsid w:val="00757832"/>
    <w:rsid w:val="00757DE4"/>
    <w:rsid w:val="0076131A"/>
    <w:rsid w:val="00761B0C"/>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86B25"/>
    <w:rsid w:val="00790C76"/>
    <w:rsid w:val="00791CB9"/>
    <w:rsid w:val="00792369"/>
    <w:rsid w:val="007934E7"/>
    <w:rsid w:val="007965BA"/>
    <w:rsid w:val="00797FD1"/>
    <w:rsid w:val="007A1EEF"/>
    <w:rsid w:val="007A3464"/>
    <w:rsid w:val="007A5134"/>
    <w:rsid w:val="007A5913"/>
    <w:rsid w:val="007A5A54"/>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0EC3"/>
    <w:rsid w:val="007E297D"/>
    <w:rsid w:val="007E4180"/>
    <w:rsid w:val="007E6240"/>
    <w:rsid w:val="007E6A0D"/>
    <w:rsid w:val="007F419C"/>
    <w:rsid w:val="007F4243"/>
    <w:rsid w:val="007F510D"/>
    <w:rsid w:val="00802397"/>
    <w:rsid w:val="00803146"/>
    <w:rsid w:val="0081035D"/>
    <w:rsid w:val="00811508"/>
    <w:rsid w:val="00811547"/>
    <w:rsid w:val="008126CA"/>
    <w:rsid w:val="00812860"/>
    <w:rsid w:val="00813577"/>
    <w:rsid w:val="00813892"/>
    <w:rsid w:val="00814011"/>
    <w:rsid w:val="008144D9"/>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4731C"/>
    <w:rsid w:val="00850FE0"/>
    <w:rsid w:val="00853708"/>
    <w:rsid w:val="00853C73"/>
    <w:rsid w:val="008562AA"/>
    <w:rsid w:val="008577BD"/>
    <w:rsid w:val="00857B19"/>
    <w:rsid w:val="00862017"/>
    <w:rsid w:val="00862323"/>
    <w:rsid w:val="00862384"/>
    <w:rsid w:val="00863D2B"/>
    <w:rsid w:val="00864DF1"/>
    <w:rsid w:val="00870A96"/>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2AB3"/>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3424"/>
    <w:rsid w:val="008B436F"/>
    <w:rsid w:val="008B43E9"/>
    <w:rsid w:val="008B45BA"/>
    <w:rsid w:val="008B4B00"/>
    <w:rsid w:val="008B6DDD"/>
    <w:rsid w:val="008C37C5"/>
    <w:rsid w:val="008C76E9"/>
    <w:rsid w:val="008D14D9"/>
    <w:rsid w:val="008D1EFE"/>
    <w:rsid w:val="008D3777"/>
    <w:rsid w:val="008D59AB"/>
    <w:rsid w:val="008E12A9"/>
    <w:rsid w:val="008E1FA2"/>
    <w:rsid w:val="008E22C2"/>
    <w:rsid w:val="008E3570"/>
    <w:rsid w:val="008E4C66"/>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1C5"/>
    <w:rsid w:val="00911658"/>
    <w:rsid w:val="0091330E"/>
    <w:rsid w:val="00914BBA"/>
    <w:rsid w:val="00915A9F"/>
    <w:rsid w:val="009208A9"/>
    <w:rsid w:val="00920D85"/>
    <w:rsid w:val="0092182F"/>
    <w:rsid w:val="009228F9"/>
    <w:rsid w:val="009257BD"/>
    <w:rsid w:val="00926E2E"/>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9F1"/>
    <w:rsid w:val="00950C60"/>
    <w:rsid w:val="00950F90"/>
    <w:rsid w:val="00951867"/>
    <w:rsid w:val="0095281A"/>
    <w:rsid w:val="00954387"/>
    <w:rsid w:val="00955A06"/>
    <w:rsid w:val="0095657C"/>
    <w:rsid w:val="00956C93"/>
    <w:rsid w:val="00957F10"/>
    <w:rsid w:val="00961CB5"/>
    <w:rsid w:val="00963996"/>
    <w:rsid w:val="00963CEC"/>
    <w:rsid w:val="00964E7B"/>
    <w:rsid w:val="0096580F"/>
    <w:rsid w:val="009677AB"/>
    <w:rsid w:val="009772DC"/>
    <w:rsid w:val="0097735C"/>
    <w:rsid w:val="009831D9"/>
    <w:rsid w:val="009843F3"/>
    <w:rsid w:val="00985EC0"/>
    <w:rsid w:val="00986F73"/>
    <w:rsid w:val="00990134"/>
    <w:rsid w:val="00990D58"/>
    <w:rsid w:val="0099191F"/>
    <w:rsid w:val="00991A9E"/>
    <w:rsid w:val="0099276B"/>
    <w:rsid w:val="009939E0"/>
    <w:rsid w:val="00995687"/>
    <w:rsid w:val="00996062"/>
    <w:rsid w:val="00997B85"/>
    <w:rsid w:val="009A0F49"/>
    <w:rsid w:val="009A3CD0"/>
    <w:rsid w:val="009A4B51"/>
    <w:rsid w:val="009A4BA7"/>
    <w:rsid w:val="009A5665"/>
    <w:rsid w:val="009A7EFF"/>
    <w:rsid w:val="009B29DE"/>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0D84"/>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1421E"/>
    <w:rsid w:val="00A207C9"/>
    <w:rsid w:val="00A2293E"/>
    <w:rsid w:val="00A23010"/>
    <w:rsid w:val="00A25637"/>
    <w:rsid w:val="00A25B95"/>
    <w:rsid w:val="00A25CBF"/>
    <w:rsid w:val="00A32EAA"/>
    <w:rsid w:val="00A33253"/>
    <w:rsid w:val="00A34229"/>
    <w:rsid w:val="00A364B4"/>
    <w:rsid w:val="00A37F30"/>
    <w:rsid w:val="00A412B6"/>
    <w:rsid w:val="00A4435C"/>
    <w:rsid w:val="00A4562D"/>
    <w:rsid w:val="00A50496"/>
    <w:rsid w:val="00A5205B"/>
    <w:rsid w:val="00A54B31"/>
    <w:rsid w:val="00A5727A"/>
    <w:rsid w:val="00A57331"/>
    <w:rsid w:val="00A63879"/>
    <w:rsid w:val="00A669D3"/>
    <w:rsid w:val="00A73221"/>
    <w:rsid w:val="00A73C0C"/>
    <w:rsid w:val="00A7416B"/>
    <w:rsid w:val="00A773B0"/>
    <w:rsid w:val="00A77EC8"/>
    <w:rsid w:val="00A806CB"/>
    <w:rsid w:val="00A83332"/>
    <w:rsid w:val="00A8389E"/>
    <w:rsid w:val="00A83AA2"/>
    <w:rsid w:val="00A87A2D"/>
    <w:rsid w:val="00A87A5A"/>
    <w:rsid w:val="00A91781"/>
    <w:rsid w:val="00A92533"/>
    <w:rsid w:val="00A95A86"/>
    <w:rsid w:val="00AA271C"/>
    <w:rsid w:val="00AA3968"/>
    <w:rsid w:val="00AA4113"/>
    <w:rsid w:val="00AA62A5"/>
    <w:rsid w:val="00AA66BF"/>
    <w:rsid w:val="00AA6708"/>
    <w:rsid w:val="00AB03B7"/>
    <w:rsid w:val="00AB06E9"/>
    <w:rsid w:val="00AB0BB3"/>
    <w:rsid w:val="00AB338A"/>
    <w:rsid w:val="00AB3518"/>
    <w:rsid w:val="00AB3D21"/>
    <w:rsid w:val="00AB4752"/>
    <w:rsid w:val="00AB549C"/>
    <w:rsid w:val="00AB733F"/>
    <w:rsid w:val="00AC0A20"/>
    <w:rsid w:val="00AC0B67"/>
    <w:rsid w:val="00AC1089"/>
    <w:rsid w:val="00AC1FC3"/>
    <w:rsid w:val="00AC362E"/>
    <w:rsid w:val="00AC38B9"/>
    <w:rsid w:val="00AC483F"/>
    <w:rsid w:val="00AC7BB4"/>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3E21"/>
    <w:rsid w:val="00AF6414"/>
    <w:rsid w:val="00B0131D"/>
    <w:rsid w:val="00B0254F"/>
    <w:rsid w:val="00B0679F"/>
    <w:rsid w:val="00B06EA4"/>
    <w:rsid w:val="00B07560"/>
    <w:rsid w:val="00B0768E"/>
    <w:rsid w:val="00B1063F"/>
    <w:rsid w:val="00B10C54"/>
    <w:rsid w:val="00B1368B"/>
    <w:rsid w:val="00B1468D"/>
    <w:rsid w:val="00B15C44"/>
    <w:rsid w:val="00B15D28"/>
    <w:rsid w:val="00B21EB9"/>
    <w:rsid w:val="00B22F5A"/>
    <w:rsid w:val="00B233FD"/>
    <w:rsid w:val="00B2496C"/>
    <w:rsid w:val="00B2508B"/>
    <w:rsid w:val="00B25427"/>
    <w:rsid w:val="00B2566B"/>
    <w:rsid w:val="00B261E5"/>
    <w:rsid w:val="00B301DE"/>
    <w:rsid w:val="00B31405"/>
    <w:rsid w:val="00B33311"/>
    <w:rsid w:val="00B34C26"/>
    <w:rsid w:val="00B406F8"/>
    <w:rsid w:val="00B41C7D"/>
    <w:rsid w:val="00B41F20"/>
    <w:rsid w:val="00B43881"/>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866C8"/>
    <w:rsid w:val="00B87498"/>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41FE"/>
    <w:rsid w:val="00BB5A1B"/>
    <w:rsid w:val="00BB5BA6"/>
    <w:rsid w:val="00BB6256"/>
    <w:rsid w:val="00BC299A"/>
    <w:rsid w:val="00BC3E5E"/>
    <w:rsid w:val="00BC4B6D"/>
    <w:rsid w:val="00BC6317"/>
    <w:rsid w:val="00BC6A77"/>
    <w:rsid w:val="00BC7322"/>
    <w:rsid w:val="00BD0502"/>
    <w:rsid w:val="00BD21A1"/>
    <w:rsid w:val="00BD2A3E"/>
    <w:rsid w:val="00BD2B14"/>
    <w:rsid w:val="00BD3176"/>
    <w:rsid w:val="00BD336F"/>
    <w:rsid w:val="00BD348F"/>
    <w:rsid w:val="00BD3611"/>
    <w:rsid w:val="00BD4302"/>
    <w:rsid w:val="00BD481B"/>
    <w:rsid w:val="00BD55EE"/>
    <w:rsid w:val="00BD6452"/>
    <w:rsid w:val="00BE44E4"/>
    <w:rsid w:val="00BE44F1"/>
    <w:rsid w:val="00BE4F8E"/>
    <w:rsid w:val="00BE68FC"/>
    <w:rsid w:val="00BE6DDA"/>
    <w:rsid w:val="00BF0B43"/>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F8A"/>
    <w:rsid w:val="00C40A97"/>
    <w:rsid w:val="00C415EC"/>
    <w:rsid w:val="00C41ACD"/>
    <w:rsid w:val="00C42363"/>
    <w:rsid w:val="00C43B79"/>
    <w:rsid w:val="00C45052"/>
    <w:rsid w:val="00C45C01"/>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849"/>
    <w:rsid w:val="00C67930"/>
    <w:rsid w:val="00C70292"/>
    <w:rsid w:val="00C71703"/>
    <w:rsid w:val="00C7180B"/>
    <w:rsid w:val="00C72207"/>
    <w:rsid w:val="00C751C2"/>
    <w:rsid w:val="00C75264"/>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011F"/>
    <w:rsid w:val="00CD1102"/>
    <w:rsid w:val="00CD1ED4"/>
    <w:rsid w:val="00CD2FCD"/>
    <w:rsid w:val="00CD37F3"/>
    <w:rsid w:val="00CD573F"/>
    <w:rsid w:val="00CD7A35"/>
    <w:rsid w:val="00CD7F62"/>
    <w:rsid w:val="00CE348D"/>
    <w:rsid w:val="00CE5319"/>
    <w:rsid w:val="00CE6710"/>
    <w:rsid w:val="00CE7CAD"/>
    <w:rsid w:val="00CE7D5B"/>
    <w:rsid w:val="00CF1431"/>
    <w:rsid w:val="00CF15D2"/>
    <w:rsid w:val="00CF167B"/>
    <w:rsid w:val="00CF3417"/>
    <w:rsid w:val="00CF3B3E"/>
    <w:rsid w:val="00CF60EE"/>
    <w:rsid w:val="00CF642B"/>
    <w:rsid w:val="00CF787F"/>
    <w:rsid w:val="00D00686"/>
    <w:rsid w:val="00D0079C"/>
    <w:rsid w:val="00D02038"/>
    <w:rsid w:val="00D03397"/>
    <w:rsid w:val="00D0404A"/>
    <w:rsid w:val="00D04ACD"/>
    <w:rsid w:val="00D06ADE"/>
    <w:rsid w:val="00D0770C"/>
    <w:rsid w:val="00D1036A"/>
    <w:rsid w:val="00D12ABA"/>
    <w:rsid w:val="00D142EE"/>
    <w:rsid w:val="00D145D0"/>
    <w:rsid w:val="00D1631B"/>
    <w:rsid w:val="00D16B4B"/>
    <w:rsid w:val="00D17AAD"/>
    <w:rsid w:val="00D17E86"/>
    <w:rsid w:val="00D2139F"/>
    <w:rsid w:val="00D224BD"/>
    <w:rsid w:val="00D228A4"/>
    <w:rsid w:val="00D22DDF"/>
    <w:rsid w:val="00D2352F"/>
    <w:rsid w:val="00D268ED"/>
    <w:rsid w:val="00D2723C"/>
    <w:rsid w:val="00D323B9"/>
    <w:rsid w:val="00D32C93"/>
    <w:rsid w:val="00D33695"/>
    <w:rsid w:val="00D34FFD"/>
    <w:rsid w:val="00D37315"/>
    <w:rsid w:val="00D37C43"/>
    <w:rsid w:val="00D4055C"/>
    <w:rsid w:val="00D43B12"/>
    <w:rsid w:val="00D44316"/>
    <w:rsid w:val="00D464EF"/>
    <w:rsid w:val="00D46979"/>
    <w:rsid w:val="00D532A8"/>
    <w:rsid w:val="00D539DE"/>
    <w:rsid w:val="00D5479C"/>
    <w:rsid w:val="00D54DA2"/>
    <w:rsid w:val="00D55B9D"/>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382A"/>
    <w:rsid w:val="00D73FE1"/>
    <w:rsid w:val="00D750DA"/>
    <w:rsid w:val="00D76DE1"/>
    <w:rsid w:val="00D77652"/>
    <w:rsid w:val="00D77835"/>
    <w:rsid w:val="00D80B9B"/>
    <w:rsid w:val="00D82B75"/>
    <w:rsid w:val="00D83C07"/>
    <w:rsid w:val="00D917E7"/>
    <w:rsid w:val="00D9215B"/>
    <w:rsid w:val="00D94BB8"/>
    <w:rsid w:val="00D95AFC"/>
    <w:rsid w:val="00D9635B"/>
    <w:rsid w:val="00D964D0"/>
    <w:rsid w:val="00D97716"/>
    <w:rsid w:val="00D97732"/>
    <w:rsid w:val="00DA1D94"/>
    <w:rsid w:val="00DA3353"/>
    <w:rsid w:val="00DA5623"/>
    <w:rsid w:val="00DA6FE1"/>
    <w:rsid w:val="00DB425E"/>
    <w:rsid w:val="00DB54D0"/>
    <w:rsid w:val="00DB7C37"/>
    <w:rsid w:val="00DC2981"/>
    <w:rsid w:val="00DC2ACD"/>
    <w:rsid w:val="00DC3266"/>
    <w:rsid w:val="00DC5075"/>
    <w:rsid w:val="00DC51FD"/>
    <w:rsid w:val="00DC6C8F"/>
    <w:rsid w:val="00DC70C0"/>
    <w:rsid w:val="00DD095A"/>
    <w:rsid w:val="00DD2863"/>
    <w:rsid w:val="00DD766C"/>
    <w:rsid w:val="00DD7929"/>
    <w:rsid w:val="00DE1725"/>
    <w:rsid w:val="00DE17FC"/>
    <w:rsid w:val="00DE1BF4"/>
    <w:rsid w:val="00DE2678"/>
    <w:rsid w:val="00DE47E2"/>
    <w:rsid w:val="00DE5114"/>
    <w:rsid w:val="00DE5588"/>
    <w:rsid w:val="00DE5840"/>
    <w:rsid w:val="00DE5F3A"/>
    <w:rsid w:val="00DE7B63"/>
    <w:rsid w:val="00DF0D6A"/>
    <w:rsid w:val="00DF2741"/>
    <w:rsid w:val="00DF47F1"/>
    <w:rsid w:val="00DF4FE7"/>
    <w:rsid w:val="00DF55A3"/>
    <w:rsid w:val="00DF5629"/>
    <w:rsid w:val="00DF6A60"/>
    <w:rsid w:val="00E0009F"/>
    <w:rsid w:val="00E07B03"/>
    <w:rsid w:val="00E1024A"/>
    <w:rsid w:val="00E11296"/>
    <w:rsid w:val="00E12CE1"/>
    <w:rsid w:val="00E143EA"/>
    <w:rsid w:val="00E14A00"/>
    <w:rsid w:val="00E15595"/>
    <w:rsid w:val="00E16B31"/>
    <w:rsid w:val="00E16FCE"/>
    <w:rsid w:val="00E171AD"/>
    <w:rsid w:val="00E17D23"/>
    <w:rsid w:val="00E207EB"/>
    <w:rsid w:val="00E214D6"/>
    <w:rsid w:val="00E22394"/>
    <w:rsid w:val="00E2247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467A"/>
    <w:rsid w:val="00E55419"/>
    <w:rsid w:val="00E555F9"/>
    <w:rsid w:val="00E562BB"/>
    <w:rsid w:val="00E56A2B"/>
    <w:rsid w:val="00E57BE9"/>
    <w:rsid w:val="00E57E85"/>
    <w:rsid w:val="00E61515"/>
    <w:rsid w:val="00E63E56"/>
    <w:rsid w:val="00E66B56"/>
    <w:rsid w:val="00E714E8"/>
    <w:rsid w:val="00E7234E"/>
    <w:rsid w:val="00E72850"/>
    <w:rsid w:val="00E73754"/>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591F"/>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641"/>
    <w:rsid w:val="00EE3BB5"/>
    <w:rsid w:val="00EE713D"/>
    <w:rsid w:val="00EF13A1"/>
    <w:rsid w:val="00EF4082"/>
    <w:rsid w:val="00EF56A2"/>
    <w:rsid w:val="00EF5DCB"/>
    <w:rsid w:val="00EF72E5"/>
    <w:rsid w:val="00EF7EB0"/>
    <w:rsid w:val="00F02200"/>
    <w:rsid w:val="00F02DF6"/>
    <w:rsid w:val="00F03865"/>
    <w:rsid w:val="00F04E27"/>
    <w:rsid w:val="00F0772B"/>
    <w:rsid w:val="00F11B9C"/>
    <w:rsid w:val="00F12B94"/>
    <w:rsid w:val="00F1325F"/>
    <w:rsid w:val="00F14689"/>
    <w:rsid w:val="00F14905"/>
    <w:rsid w:val="00F17084"/>
    <w:rsid w:val="00F17B1A"/>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20D8"/>
    <w:rsid w:val="00F644F8"/>
    <w:rsid w:val="00F646D9"/>
    <w:rsid w:val="00F64A14"/>
    <w:rsid w:val="00F665B7"/>
    <w:rsid w:val="00F67005"/>
    <w:rsid w:val="00F70374"/>
    <w:rsid w:val="00F7085E"/>
    <w:rsid w:val="00F73A49"/>
    <w:rsid w:val="00F759A1"/>
    <w:rsid w:val="00F75ADB"/>
    <w:rsid w:val="00F764EE"/>
    <w:rsid w:val="00F76FC2"/>
    <w:rsid w:val="00F80A4A"/>
    <w:rsid w:val="00F80ED4"/>
    <w:rsid w:val="00F81AB2"/>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021"/>
    <w:rsid w:val="00FB28BE"/>
    <w:rsid w:val="00FB2CE7"/>
    <w:rsid w:val="00FB3057"/>
    <w:rsid w:val="00FB3707"/>
    <w:rsid w:val="00FB3EFB"/>
    <w:rsid w:val="00FB4C8C"/>
    <w:rsid w:val="00FB4FCF"/>
    <w:rsid w:val="00FB5EC4"/>
    <w:rsid w:val="00FB6349"/>
    <w:rsid w:val="00FB7234"/>
    <w:rsid w:val="00FC2116"/>
    <w:rsid w:val="00FC3C71"/>
    <w:rsid w:val="00FC3EDB"/>
    <w:rsid w:val="00FC490E"/>
    <w:rsid w:val="00FC4A15"/>
    <w:rsid w:val="00FC76C6"/>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Titre1">
    <w:name w:val="heading 1"/>
    <w:next w:val="Normal"/>
    <w:link w:val="Titre1C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Titre2">
    <w:name w:val="heading 2"/>
    <w:basedOn w:val="Normal"/>
    <w:next w:val="Normal"/>
    <w:link w:val="Titre2C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Paragraphedeliste">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ParagraphedelisteCar"/>
    <w:uiPriority w:val="34"/>
    <w:qFormat/>
    <w:rsid w:val="00C624ED"/>
    <w:pPr>
      <w:ind w:left="720"/>
      <w:contextualSpacing/>
    </w:pPr>
  </w:style>
  <w:style w:type="character" w:styleId="Marquedecommentaire">
    <w:name w:val="annotation reference"/>
    <w:basedOn w:val="Policepardfaut"/>
    <w:semiHidden/>
    <w:unhideWhenUsed/>
    <w:rsid w:val="00256C02"/>
    <w:rPr>
      <w:sz w:val="16"/>
      <w:szCs w:val="16"/>
    </w:rPr>
  </w:style>
  <w:style w:type="paragraph" w:styleId="Commentaire">
    <w:name w:val="annotation text"/>
    <w:basedOn w:val="Normal"/>
    <w:link w:val="CommentaireCar"/>
    <w:unhideWhenUsed/>
    <w:rsid w:val="00256C02"/>
  </w:style>
  <w:style w:type="character" w:customStyle="1" w:styleId="CommentaireCar">
    <w:name w:val="Commentaire Car"/>
    <w:basedOn w:val="Policepardfaut"/>
    <w:link w:val="Commentaire"/>
    <w:uiPriority w:val="99"/>
    <w:rsid w:val="00256C02"/>
    <w:rPr>
      <w:rFonts w:ascii="Times New Roman" w:eastAsia="Malgun Gothic" w:hAnsi="Times New Roman" w:cs="Times New Roman"/>
      <w:sz w:val="20"/>
      <w:szCs w:val="20"/>
      <w:lang w:val="en-GB" w:eastAsia="en-US"/>
    </w:rPr>
  </w:style>
  <w:style w:type="paragraph" w:styleId="Objetducommentaire">
    <w:name w:val="annotation subject"/>
    <w:basedOn w:val="Commentaire"/>
    <w:next w:val="Commentaire"/>
    <w:link w:val="ObjetducommentaireCar"/>
    <w:uiPriority w:val="99"/>
    <w:semiHidden/>
    <w:unhideWhenUsed/>
    <w:rsid w:val="00256C02"/>
    <w:rPr>
      <w:b/>
      <w:bCs/>
    </w:rPr>
  </w:style>
  <w:style w:type="character" w:customStyle="1" w:styleId="ObjetducommentaireCar">
    <w:name w:val="Objet du commentaire Car"/>
    <w:basedOn w:val="CommentaireCar"/>
    <w:link w:val="Objetducommentaire"/>
    <w:uiPriority w:val="99"/>
    <w:semiHidden/>
    <w:rsid w:val="00256C02"/>
    <w:rPr>
      <w:rFonts w:ascii="Times New Roman" w:eastAsia="Malgun Gothic" w:hAnsi="Times New Roman" w:cs="Times New Roman"/>
      <w:b/>
      <w:bCs/>
      <w:sz w:val="20"/>
      <w:szCs w:val="20"/>
      <w:lang w:val="en-GB" w:eastAsia="en-US"/>
    </w:rPr>
  </w:style>
  <w:style w:type="paragraph" w:styleId="Textedebulles">
    <w:name w:val="Balloon Text"/>
    <w:basedOn w:val="Normal"/>
    <w:link w:val="TextedebullesCar"/>
    <w:uiPriority w:val="99"/>
    <w:semiHidden/>
    <w:unhideWhenUsed/>
    <w:rsid w:val="00256C0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e"/>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e">
    <w:name w:val="List"/>
    <w:basedOn w:val="Normal"/>
    <w:uiPriority w:val="99"/>
    <w:semiHidden/>
    <w:unhideWhenUsed/>
    <w:rsid w:val="00E95C54"/>
    <w:pPr>
      <w:ind w:left="360" w:hanging="360"/>
      <w:contextualSpacing/>
    </w:pPr>
  </w:style>
  <w:style w:type="paragraph" w:styleId="En-tte">
    <w:name w:val="header"/>
    <w:basedOn w:val="Normal"/>
    <w:link w:val="En-tteCar"/>
    <w:uiPriority w:val="99"/>
    <w:unhideWhenUsed/>
    <w:rsid w:val="00DD7929"/>
    <w:pPr>
      <w:tabs>
        <w:tab w:val="center" w:pos="4680"/>
        <w:tab w:val="right" w:pos="9360"/>
      </w:tabs>
      <w:spacing w:after="0"/>
    </w:pPr>
  </w:style>
  <w:style w:type="character" w:customStyle="1" w:styleId="En-tteCar">
    <w:name w:val="En-tête Car"/>
    <w:basedOn w:val="Policepardfaut"/>
    <w:link w:val="En-tte"/>
    <w:uiPriority w:val="99"/>
    <w:rsid w:val="00DD7929"/>
    <w:rPr>
      <w:rFonts w:ascii="Times New Roman" w:eastAsia="Malgun Gothic" w:hAnsi="Times New Roman" w:cs="Times New Roman"/>
      <w:sz w:val="20"/>
      <w:szCs w:val="20"/>
      <w:lang w:val="en-GB" w:eastAsia="en-US"/>
    </w:rPr>
  </w:style>
  <w:style w:type="paragraph" w:styleId="Pieddepage">
    <w:name w:val="footer"/>
    <w:basedOn w:val="Normal"/>
    <w:link w:val="PieddepageCar"/>
    <w:uiPriority w:val="99"/>
    <w:unhideWhenUsed/>
    <w:rsid w:val="00DD7929"/>
    <w:pPr>
      <w:tabs>
        <w:tab w:val="center" w:pos="4680"/>
        <w:tab w:val="right" w:pos="9360"/>
      </w:tabs>
      <w:spacing w:after="0"/>
    </w:pPr>
  </w:style>
  <w:style w:type="character" w:customStyle="1" w:styleId="PieddepageCar">
    <w:name w:val="Pied de page Car"/>
    <w:basedOn w:val="Policepardfaut"/>
    <w:link w:val="Pieddepage"/>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Grilledutableau">
    <w:name w:val="Table Grid"/>
    <w:basedOn w:val="Tableau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ParagraphedelisteCar">
    <w:name w:val="Paragraphe de liste Car"/>
    <w:aliases w:val="- Bullets Car,목록 단락 Car,?? ?? Car,????? Car,???? Car,リスト段落 Car,Lista1 Car,R4_bullets Car,列出段落1 Car,中等深浅网格 1 - 着色 21 Car,列表段落1 Car,—ño’i—Ž Car,¥¡¡¡¡ì¬º¥¹¥È¶ÎÂä Car,ÁÐ³ö¶ÎÂä Car,¥ê¥¹¥È¶ÎÂä Car,1st level - Bullet List Paragraph Car"/>
    <w:link w:val="Paragraphedeliste"/>
    <w:uiPriority w:val="34"/>
    <w:qFormat/>
    <w:locked/>
    <w:rsid w:val="00397352"/>
    <w:rPr>
      <w:rFonts w:ascii="Times New Roman" w:eastAsia="Malgun Gothic" w:hAnsi="Times New Roman" w:cs="Times New Roman"/>
      <w:sz w:val="20"/>
      <w:szCs w:val="20"/>
      <w:lang w:val="en-GB" w:eastAsia="en-US"/>
    </w:rPr>
  </w:style>
  <w:style w:type="paragraph" w:styleId="Corpsdetexte">
    <w:name w:val="Body Text"/>
    <w:basedOn w:val="Normal"/>
    <w:link w:val="CorpsdetexteCar"/>
    <w:rsid w:val="00C9413B"/>
    <w:rPr>
      <w:rFonts w:eastAsia="SimSun"/>
    </w:rPr>
  </w:style>
  <w:style w:type="character" w:customStyle="1" w:styleId="CorpsdetexteCar">
    <w:name w:val="Corps de texte Car"/>
    <w:basedOn w:val="Policepardfaut"/>
    <w:link w:val="Corpsdetexte"/>
    <w:rsid w:val="00C9413B"/>
    <w:rPr>
      <w:rFonts w:ascii="Times New Roman" w:eastAsia="SimSun" w:hAnsi="Times New Roman" w:cs="Times New Roman"/>
      <w:sz w:val="20"/>
      <w:szCs w:val="20"/>
      <w:lang w:val="en-GB" w:eastAsia="en-US"/>
    </w:rPr>
  </w:style>
  <w:style w:type="paragraph" w:customStyle="1" w:styleId="B2">
    <w:name w:val="B2"/>
    <w:basedOn w:val="Liste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e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Titre2Car">
    <w:name w:val="Titre 2 Car"/>
    <w:basedOn w:val="Policepardfaut"/>
    <w:link w:val="Titre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Lienhypertexte">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customStyle="1" w:styleId="UnresolvedMention">
    <w:name w:val="Unresolved Mention"/>
    <w:basedOn w:val="Policepardfaut"/>
    <w:uiPriority w:val="99"/>
    <w:unhideWhenUsed/>
    <w:rsid w:val="00BC4B6D"/>
    <w:rPr>
      <w:color w:val="605E5C"/>
      <w:shd w:val="clear" w:color="auto" w:fill="E1DFDD"/>
    </w:rPr>
  </w:style>
  <w:style w:type="character" w:customStyle="1" w:styleId="Mention">
    <w:name w:val="Mention"/>
    <w:basedOn w:val="Policepardfaut"/>
    <w:uiPriority w:val="99"/>
    <w:unhideWhenUsed/>
    <w:rsid w:val="00BC4B6D"/>
    <w:rPr>
      <w:color w:val="2B579A"/>
      <w:shd w:val="clear" w:color="auto" w:fill="E1DFDD"/>
    </w:rPr>
  </w:style>
  <w:style w:type="character" w:customStyle="1" w:styleId="apple-converted-space">
    <w:name w:val="apple-converted-space"/>
    <w:basedOn w:val="Policepardfaut"/>
    <w:qFormat/>
    <w:rsid w:val="00002C0F"/>
  </w:style>
  <w:style w:type="table" w:styleId="TableauGrille1Clair-Accentuation5">
    <w:name w:val="Grid Table 1 Light Accent 5"/>
    <w:basedOn w:val="Tableau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Titre3Car">
    <w:name w:val="Titre 3 Car"/>
    <w:basedOn w:val="Policepardfaut"/>
    <w:link w:val="Titre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Normal"/>
    <w:link w:val="NOZchn"/>
    <w:qFormat/>
    <w:rsid w:val="00E714E8"/>
    <w:pPr>
      <w:keepLines/>
      <w:overflowPunct w:val="0"/>
      <w:autoSpaceDE w:val="0"/>
      <w:autoSpaceDN w:val="0"/>
      <w:adjustRightInd w:val="0"/>
      <w:ind w:left="1135" w:hanging="851"/>
      <w:textAlignment w:val="baseline"/>
    </w:pPr>
    <w:rPr>
      <w:rFonts w:eastAsia="Times New Roman"/>
      <w:lang w:eastAsia="ja-JP"/>
    </w:rPr>
  </w:style>
  <w:style w:type="character" w:customStyle="1" w:styleId="NOZchn">
    <w:name w:val="NO Zchn"/>
    <w:link w:val="NO"/>
    <w:rsid w:val="00E714E8"/>
    <w:rPr>
      <w:rFonts w:ascii="Times New Roman" w:eastAsia="Times New Roman" w:hAnsi="Times New Roman" w:cs="Times New Roman"/>
      <w:sz w:val="20"/>
      <w:szCs w:val="20"/>
      <w:lang w:val="en-GB" w:eastAsia="ja-JP"/>
    </w:rPr>
  </w:style>
  <w:style w:type="character" w:customStyle="1" w:styleId="B1Zchn">
    <w:name w:val="B1 Zchn"/>
    <w:qFormat/>
    <w:rsid w:val="00E714E8"/>
    <w:rPr>
      <w:rFonts w:eastAsia="Times New Roman"/>
    </w:rPr>
  </w:style>
  <w:style w:type="paragraph" w:customStyle="1" w:styleId="EX">
    <w:name w:val="EX"/>
    <w:basedOn w:val="Normal"/>
    <w:link w:val="EXChar"/>
    <w:qFormat/>
    <w:rsid w:val="00F81AB2"/>
    <w:pPr>
      <w:keepLines/>
      <w:overflowPunct w:val="0"/>
      <w:autoSpaceDE w:val="0"/>
      <w:autoSpaceDN w:val="0"/>
      <w:adjustRightInd w:val="0"/>
      <w:ind w:left="1702" w:hanging="1418"/>
      <w:textAlignment w:val="baseline"/>
    </w:pPr>
    <w:rPr>
      <w:rFonts w:eastAsia="Times New Roman"/>
      <w:lang w:eastAsia="ja-JP"/>
    </w:rPr>
  </w:style>
  <w:style w:type="character" w:customStyle="1" w:styleId="EXChar">
    <w:name w:val="EX Char"/>
    <w:link w:val="EX"/>
    <w:qFormat/>
    <w:locked/>
    <w:rsid w:val="00F81AB2"/>
    <w:rPr>
      <w:rFonts w:ascii="Times New Roman" w:eastAsia="Times New Roman" w:hAnsi="Times New Roman" w:cs="Times New Roman"/>
      <w:sz w:val="20"/>
      <w:szCs w:val="20"/>
      <w:lang w:val="en-GB" w:eastAsia="ja-JP"/>
    </w:rPr>
  </w:style>
  <w:style w:type="paragraph" w:customStyle="1" w:styleId="EW">
    <w:name w:val="EW"/>
    <w:basedOn w:val="EX"/>
    <w:qFormat/>
    <w:rsid w:val="00F81AB2"/>
    <w:pPr>
      <w:spacing w:after="0"/>
    </w:pPr>
  </w:style>
  <w:style w:type="paragraph" w:customStyle="1" w:styleId="Text">
    <w:name w:val="Text"/>
    <w:link w:val="TextChar"/>
    <w:rsid w:val="000E257D"/>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basedOn w:val="Policepardfaut"/>
    <w:link w:val="Text"/>
    <w:rsid w:val="000E257D"/>
    <w:rPr>
      <w:rFonts w:ascii="Arial" w:eastAsia="Times New Roman" w:hAnsi="Arial" w:cs="Times New Roman"/>
      <w:sz w:val="20"/>
      <w:szCs w:val="20"/>
      <w:lang w:val="fr-FR" w:eastAsia="fr-FR"/>
    </w:rPr>
  </w:style>
  <w:style w:type="paragraph" w:styleId="Lgende">
    <w:name w:val="caption"/>
    <w:basedOn w:val="Normal"/>
    <w:next w:val="Normal"/>
    <w:uiPriority w:val="35"/>
    <w:unhideWhenUsed/>
    <w:qFormat/>
    <w:rsid w:val="002638A2"/>
    <w:pPr>
      <w:spacing w:after="200"/>
    </w:pPr>
    <w:rPr>
      <w:i/>
      <w:iCs/>
      <w:color w:val="44546A" w:themeColor="text2"/>
      <w:sz w:val="18"/>
      <w:szCs w:val="18"/>
    </w:rPr>
  </w:style>
  <w:style w:type="paragraph" w:customStyle="1" w:styleId="Observation">
    <w:name w:val="Observation"/>
    <w:basedOn w:val="Paragraphedeliste"/>
    <w:link w:val="ObservationCar"/>
    <w:qFormat/>
    <w:rsid w:val="00E56A2B"/>
    <w:pPr>
      <w:numPr>
        <w:numId w:val="5"/>
      </w:numPr>
      <w:spacing w:after="0"/>
      <w:contextualSpacing w:val="0"/>
      <w:jc w:val="both"/>
    </w:pPr>
    <w:rPr>
      <w:rFonts w:ascii="Arial" w:eastAsiaTheme="minorEastAsia" w:hAnsi="Arial" w:cs="Calibri"/>
      <w:b/>
      <w:i/>
      <w:szCs w:val="21"/>
      <w:lang w:val="en-US" w:eastAsia="zh-CN"/>
    </w:rPr>
  </w:style>
  <w:style w:type="character" w:customStyle="1" w:styleId="ObservationCar">
    <w:name w:val="Observation Car"/>
    <w:basedOn w:val="Policepardfaut"/>
    <w:link w:val="Observation"/>
    <w:rsid w:val="00E56A2B"/>
    <w:rPr>
      <w:rFonts w:ascii="Arial" w:hAnsi="Arial" w:cs="Calibri"/>
      <w:b/>
      <w:i/>
      <w:sz w:val="20"/>
      <w:szCs w:val="21"/>
      <w:lang w:eastAsia="zh-CN"/>
    </w:rPr>
  </w:style>
  <w:style w:type="paragraph" w:customStyle="1" w:styleId="Prop1">
    <w:name w:val="Prop1"/>
    <w:basedOn w:val="Paragraphedeliste"/>
    <w:autoRedefine/>
    <w:qFormat/>
    <w:rsid w:val="00C67849"/>
    <w:pPr>
      <w:spacing w:after="0"/>
      <w:ind w:left="0"/>
      <w:contextualSpacing w:val="0"/>
    </w:pPr>
    <w:rPr>
      <w:rFonts w:ascii="Arial" w:eastAsiaTheme="minorEastAsia" w:hAnsi="Arial" w:cs="Calibri"/>
      <w:b/>
      <w:bCs/>
      <w:color w:val="000000" w:themeColor="text1"/>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69868401">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BC11160-DE04-4A90-BD74-99854FCE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3943</Words>
  <Characters>21690</Characters>
  <Application>Microsoft Office Word</Application>
  <DocSecurity>0</DocSecurity>
  <Lines>180</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Thales</cp:lastModifiedBy>
  <cp:revision>2</cp:revision>
  <dcterms:created xsi:type="dcterms:W3CDTF">2022-08-23T09:13:00Z</dcterms:created>
  <dcterms:modified xsi:type="dcterms:W3CDTF">2022-08-23T09:13:00Z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